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DB143" w14:textId="3B493E7F"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D08FF" w:rsidRPr="00C750E1">
        <w:rPr>
          <w:rFonts w:ascii="Arial" w:hAnsi="Arial" w:cs="Arial"/>
          <w:b/>
          <w:bCs/>
          <w:sz w:val="24"/>
          <w:szCs w:val="24"/>
        </w:rPr>
        <w:t>250</w:t>
      </w:r>
      <w:r w:rsidR="00ED08FF">
        <w:rPr>
          <w:rFonts w:ascii="Arial" w:hAnsi="Arial" w:cs="Arial"/>
          <w:b/>
          <w:bCs/>
          <w:sz w:val="24"/>
          <w:szCs w:val="24"/>
        </w:rPr>
        <w:t>6995</w:t>
      </w:r>
    </w:p>
    <w:p w14:paraId="09465D17" w14:textId="46192C0E"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092212" w:rsidRPr="001E2A0E">
        <w:rPr>
          <w:rFonts w:ascii="Arial" w:hAnsi="Arial" w:cs="Arial"/>
          <w:b/>
          <w:bCs/>
          <w:sz w:val="24"/>
        </w:rPr>
        <w:t>Goteborg,</w:t>
      </w:r>
      <w:r w:rsidRPr="001E2A0E">
        <w:rPr>
          <w:rFonts w:ascii="Arial" w:hAnsi="Arial" w:cs="Arial"/>
          <w:b/>
          <w:bCs/>
          <w:sz w:val="24"/>
        </w:rPr>
        <w:t xml:space="preserve"> SE</w:t>
      </w:r>
      <w:r w:rsidR="003835C7" w:rsidRPr="00F32D6F">
        <w:rPr>
          <w:rFonts w:ascii="Arial" w:hAnsi="Arial" w:cs="Arial"/>
          <w:b/>
          <w:bCs/>
          <w:sz w:val="24"/>
        </w:rPr>
        <w:tab/>
      </w:r>
    </w:p>
    <w:p w14:paraId="6B6DF7AC" w14:textId="26DD46C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E86E68" w:rsidRPr="00E86E68">
        <w:rPr>
          <w:rFonts w:ascii="Arial" w:hAnsi="Arial" w:cs="Arial"/>
          <w:b/>
        </w:rPr>
        <w:t xml:space="preserve">Huawei, </w:t>
      </w:r>
      <w:r w:rsidR="00133F2A" w:rsidRPr="00E86E68">
        <w:rPr>
          <w:rFonts w:ascii="Arial" w:hAnsi="Arial" w:cs="Arial"/>
          <w:b/>
        </w:rPr>
        <w:t>Hisilicon</w:t>
      </w:r>
      <w:r w:rsidR="001C290D">
        <w:rPr>
          <w:rFonts w:ascii="Arial" w:hAnsi="Arial" w:cs="Arial"/>
          <w:b/>
        </w:rPr>
        <w:t xml:space="preserve">, </w:t>
      </w:r>
      <w:r w:rsidR="001C290D" w:rsidRPr="001C290D">
        <w:rPr>
          <w:rFonts w:ascii="Arial" w:hAnsi="Arial" w:cs="Arial"/>
          <w:b/>
        </w:rPr>
        <w:t>SK Telecom</w:t>
      </w:r>
      <w:r w:rsidR="00FF7114">
        <w:rPr>
          <w:rFonts w:ascii="Arial" w:hAnsi="Arial" w:cs="Arial"/>
          <w:b/>
        </w:rPr>
        <w:t>, China Unicom</w:t>
      </w:r>
    </w:p>
    <w:p w14:paraId="74C363CA" w14:textId="4364868E" w:rsidR="003835C7" w:rsidRPr="00D5513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
      </w:r>
      <w:r w:rsidR="001E2A0E" w:rsidRPr="00D5513F">
        <w:rPr>
          <w:rFonts w:ascii="Arial" w:hAnsi="Arial" w:cs="Arial"/>
          <w:b/>
        </w:rPr>
        <w:t>WT#</w:t>
      </w:r>
      <w:r w:rsidR="00E86E68" w:rsidRPr="00D5513F">
        <w:rPr>
          <w:rFonts w:ascii="Arial" w:hAnsi="Arial" w:cs="Arial"/>
          <w:b/>
        </w:rPr>
        <w:t>6</w:t>
      </w:r>
      <w:r w:rsidR="004D2FE5">
        <w:rPr>
          <w:rFonts w:ascii="Arial" w:hAnsi="Arial" w:cs="Arial"/>
          <w:b/>
        </w:rPr>
        <w:t>, Computing</w:t>
      </w:r>
      <w:r w:rsidR="001E2A0E" w:rsidRPr="00D5513F">
        <w:rPr>
          <w:rFonts w:ascii="Arial" w:hAnsi="Arial" w:cs="Arial"/>
          <w:b/>
        </w:rPr>
        <w:t xml:space="preserve">] </w:t>
      </w:r>
      <w:r w:rsidR="00E87788">
        <w:rPr>
          <w:rFonts w:ascii="Arial" w:hAnsi="Arial" w:cs="Arial"/>
          <w:b/>
        </w:rPr>
        <w:t>Computing Enabler service</w:t>
      </w:r>
      <w:r w:rsidR="00EE6709">
        <w:rPr>
          <w:rFonts w:ascii="Arial" w:hAnsi="Arial" w:cs="Arial"/>
          <w:b/>
        </w:rPr>
        <w:t xml:space="preserve">, </w:t>
      </w:r>
      <w:r w:rsidR="00E87788">
        <w:rPr>
          <w:rFonts w:ascii="Arial" w:hAnsi="Arial" w:cs="Arial"/>
          <w:b/>
        </w:rPr>
        <w:t>c</w:t>
      </w:r>
      <w:r w:rsidR="00BE241F" w:rsidRPr="00D5513F">
        <w:rPr>
          <w:rFonts w:ascii="Arial" w:hAnsi="Arial" w:cs="Arial"/>
          <w:b/>
        </w:rPr>
        <w:t>oordination of</w:t>
      </w:r>
      <w:r w:rsidR="00FB265C" w:rsidRPr="00D5513F">
        <w:rPr>
          <w:rFonts w:ascii="Arial" w:hAnsi="Arial" w:cs="Arial"/>
          <w:b/>
        </w:rPr>
        <w:t xml:space="preserve"> communication and computing service</w:t>
      </w:r>
    </w:p>
    <w:p w14:paraId="06D82237" w14:textId="37E2437F" w:rsidR="003835C7" w:rsidRPr="00D5513F" w:rsidRDefault="003835C7" w:rsidP="003835C7">
      <w:pPr>
        <w:ind w:left="2127" w:hanging="2127"/>
        <w:rPr>
          <w:rFonts w:ascii="Arial" w:hAnsi="Arial" w:cs="Arial"/>
          <w:b/>
        </w:rPr>
      </w:pPr>
      <w:r w:rsidRPr="00D5513F">
        <w:rPr>
          <w:rFonts w:ascii="Arial" w:hAnsi="Arial" w:cs="Arial"/>
          <w:b/>
        </w:rPr>
        <w:t>Document for:</w:t>
      </w:r>
      <w:r w:rsidRPr="00D5513F">
        <w:rPr>
          <w:rFonts w:ascii="Arial" w:hAnsi="Arial" w:cs="Arial"/>
          <w:b/>
        </w:rPr>
        <w:tab/>
      </w:r>
      <w:r w:rsidR="00735251" w:rsidRPr="00D5513F">
        <w:rPr>
          <w:rFonts w:ascii="Arial" w:hAnsi="Arial" w:cs="Arial"/>
          <w:b/>
        </w:rPr>
        <w:t>Agreement</w:t>
      </w:r>
    </w:p>
    <w:p w14:paraId="2CA545C3" w14:textId="61D16D5D" w:rsidR="003835C7" w:rsidRPr="00F32D6F" w:rsidRDefault="003835C7" w:rsidP="003835C7">
      <w:pPr>
        <w:ind w:left="2127" w:hanging="2127"/>
        <w:rPr>
          <w:rFonts w:ascii="Arial" w:hAnsi="Arial" w:cs="Arial"/>
          <w:b/>
        </w:rPr>
      </w:pPr>
      <w:r w:rsidRPr="00D5513F">
        <w:rPr>
          <w:rFonts w:ascii="Arial" w:hAnsi="Arial" w:cs="Arial"/>
          <w:b/>
        </w:rPr>
        <w:t>Agenda Item:</w:t>
      </w:r>
      <w:r w:rsidRPr="00D5513F">
        <w:rPr>
          <w:rFonts w:ascii="Arial" w:hAnsi="Arial" w:cs="Arial"/>
          <w:b/>
        </w:rPr>
        <w:tab/>
      </w:r>
      <w:r w:rsidR="00012528" w:rsidRPr="00D5513F">
        <w:rPr>
          <w:rFonts w:ascii="Arial" w:hAnsi="Arial" w:cs="Arial"/>
          <w:b/>
        </w:rPr>
        <w:t>20</w:t>
      </w:r>
      <w:r w:rsidR="00FB7A41" w:rsidRPr="00D5513F">
        <w:rPr>
          <w:rFonts w:ascii="Arial" w:hAnsi="Arial" w:cs="Arial"/>
          <w:b/>
        </w:rPr>
        <w:t>.</w:t>
      </w:r>
      <w:r w:rsidR="00012528" w:rsidRPr="00D5513F">
        <w:rPr>
          <w:rFonts w:ascii="Arial" w:hAnsi="Arial" w:cs="Arial"/>
          <w:b/>
        </w:rPr>
        <w:t>6.</w:t>
      </w:r>
      <w:r w:rsidR="00D5513F" w:rsidRPr="00D5513F">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761A9CBC" w14:textId="3FD4AFAD" w:rsidR="005B4DC0" w:rsidRPr="00331E03" w:rsidRDefault="003835C7" w:rsidP="003835C7">
      <w:pPr>
        <w:rPr>
          <w:rFonts w:ascii="Arial" w:hAnsi="Arial" w:cs="Arial"/>
          <w:i/>
          <w:lang w:val="en-US" w:eastAsia="zh-CN"/>
        </w:rPr>
      </w:pPr>
      <w:r w:rsidRPr="000961F8">
        <w:rPr>
          <w:rFonts w:ascii="Arial" w:hAnsi="Arial" w:cs="Arial"/>
          <w:i/>
        </w:rPr>
        <w:t>Abstract of the contribution:</w:t>
      </w:r>
      <w:r w:rsidR="005C123D">
        <w:rPr>
          <w:rFonts w:ascii="Arial" w:hAnsi="Arial" w:cs="Arial"/>
          <w:i/>
        </w:rPr>
        <w:t xml:space="preserve"> </w:t>
      </w:r>
      <w:r w:rsidR="005B4DC0">
        <w:rPr>
          <w:rFonts w:ascii="Arial" w:hAnsi="Arial" w:cs="Arial"/>
          <w:i/>
          <w:lang w:eastAsia="zh-CN"/>
        </w:rPr>
        <w:t xml:space="preserve">This paper </w:t>
      </w:r>
      <w:r w:rsidR="00B84BF3">
        <w:rPr>
          <w:rFonts w:ascii="Arial" w:hAnsi="Arial" w:cs="Arial"/>
          <w:i/>
          <w:lang w:eastAsia="zh-CN"/>
        </w:rPr>
        <w:t>proposes to introduce</w:t>
      </w:r>
      <w:r w:rsidR="00815E5F">
        <w:rPr>
          <w:rFonts w:ascii="Arial" w:hAnsi="Arial" w:cs="Arial"/>
          <w:i/>
          <w:lang w:eastAsia="zh-CN"/>
        </w:rPr>
        <w:t xml:space="preserve"> the computing enable service, which coordinate</w:t>
      </w:r>
      <w:r w:rsidR="00052FB2">
        <w:rPr>
          <w:rFonts w:ascii="Arial" w:hAnsi="Arial" w:cs="Arial"/>
          <w:i/>
          <w:lang w:eastAsia="zh-CN"/>
        </w:rPr>
        <w:t>s</w:t>
      </w:r>
      <w:r w:rsidR="00815E5F">
        <w:rPr>
          <w:rFonts w:ascii="Arial" w:hAnsi="Arial" w:cs="Arial"/>
          <w:i/>
          <w:lang w:eastAsia="zh-CN"/>
        </w:rPr>
        <w:t xml:space="preserve"> the computing service and communication service</w:t>
      </w:r>
      <w:r w:rsidR="00B84BF3">
        <w:rPr>
          <w:rFonts w:ascii="Arial" w:hAnsi="Arial" w:cs="Arial"/>
          <w:i/>
          <w:lang w:eastAsia="zh-CN"/>
        </w:rPr>
        <w:t>, in</w:t>
      </w:r>
      <w:r w:rsidR="009B4D93">
        <w:rPr>
          <w:rFonts w:ascii="Arial" w:hAnsi="Arial" w:cs="Arial"/>
          <w:i/>
          <w:lang w:eastAsia="zh-CN"/>
        </w:rPr>
        <w:t>to</w:t>
      </w:r>
      <w:r w:rsidR="00B84BF3">
        <w:rPr>
          <w:rFonts w:ascii="Arial" w:hAnsi="Arial" w:cs="Arial"/>
          <w:i/>
          <w:lang w:eastAsia="zh-CN"/>
        </w:rPr>
        <w:t xml:space="preserve"> 6G network</w:t>
      </w:r>
      <w:r w:rsidR="00815E5F">
        <w:rPr>
          <w:rFonts w:ascii="Arial" w:hAnsi="Arial" w:cs="Arial"/>
          <w:i/>
          <w:lang w:eastAsia="zh-CN"/>
        </w:rPr>
        <w:t xml:space="preserve">. The </w:t>
      </w:r>
      <w:r w:rsidR="000961F8">
        <w:rPr>
          <w:rFonts w:ascii="Arial" w:hAnsi="Arial" w:cs="Arial"/>
          <w:i/>
          <w:lang w:eastAsia="zh-CN"/>
        </w:rPr>
        <w:t>justification</w:t>
      </w:r>
      <w:r w:rsidR="00815E5F">
        <w:rPr>
          <w:rFonts w:ascii="Arial" w:hAnsi="Arial" w:cs="Arial"/>
          <w:i/>
          <w:lang w:eastAsia="zh-CN"/>
        </w:rPr>
        <w:t xml:space="preserve"> </w:t>
      </w:r>
      <w:r w:rsidR="00B84BF3">
        <w:rPr>
          <w:rFonts w:ascii="Arial" w:hAnsi="Arial" w:cs="Arial"/>
          <w:i/>
          <w:lang w:eastAsia="zh-CN"/>
        </w:rPr>
        <w:t>on</w:t>
      </w:r>
      <w:r w:rsidR="00815E5F">
        <w:rPr>
          <w:rFonts w:ascii="Arial" w:hAnsi="Arial" w:cs="Arial"/>
          <w:i/>
          <w:lang w:eastAsia="zh-CN"/>
        </w:rPr>
        <w:t xml:space="preserve"> defin</w:t>
      </w:r>
      <w:r w:rsidR="00B84BF3">
        <w:rPr>
          <w:rFonts w:ascii="Arial" w:hAnsi="Arial" w:cs="Arial"/>
          <w:i/>
          <w:lang w:eastAsia="zh-CN"/>
        </w:rPr>
        <w:t>ing</w:t>
      </w:r>
      <w:r w:rsidR="00815E5F">
        <w:rPr>
          <w:rFonts w:ascii="Arial" w:hAnsi="Arial" w:cs="Arial"/>
          <w:i/>
          <w:lang w:eastAsia="zh-CN"/>
        </w:rPr>
        <w:t xml:space="preserve"> th</w:t>
      </w:r>
      <w:r w:rsidR="00B84BF3">
        <w:rPr>
          <w:rFonts w:ascii="Arial" w:hAnsi="Arial" w:cs="Arial"/>
          <w:i/>
          <w:lang w:eastAsia="zh-CN"/>
        </w:rPr>
        <w:t>is</w:t>
      </w:r>
      <w:r w:rsidR="00815E5F">
        <w:rPr>
          <w:rFonts w:ascii="Arial" w:hAnsi="Arial" w:cs="Arial"/>
          <w:i/>
          <w:lang w:eastAsia="zh-CN"/>
        </w:rPr>
        <w:t xml:space="preserve"> service</w:t>
      </w:r>
      <w:r w:rsidR="00052FB2">
        <w:rPr>
          <w:rFonts w:ascii="Arial" w:hAnsi="Arial" w:cs="Arial"/>
          <w:i/>
          <w:lang w:eastAsia="zh-CN"/>
        </w:rPr>
        <w:t xml:space="preserve"> and related GAP analysis</w:t>
      </w:r>
      <w:r w:rsidR="00815E5F">
        <w:rPr>
          <w:rFonts w:ascii="Arial" w:hAnsi="Arial" w:cs="Arial"/>
          <w:i/>
          <w:lang w:eastAsia="zh-CN"/>
        </w:rPr>
        <w:t xml:space="preserve"> are given</w:t>
      </w:r>
      <w:r w:rsidR="005C123D">
        <w:rPr>
          <w:rFonts w:ascii="Arial" w:hAnsi="Arial" w:cs="Arial"/>
          <w:i/>
          <w:lang w:eastAsia="zh-CN"/>
        </w:rPr>
        <w:t>. Per analysis the related KI are proposed</w:t>
      </w:r>
      <w:r w:rsidR="00815E5F">
        <w:rPr>
          <w:rFonts w:ascii="Arial" w:hAnsi="Arial" w:cs="Arial"/>
          <w:i/>
          <w:lang w:eastAsia="zh-CN"/>
        </w:rPr>
        <w:t xml:space="preserve"> for WT#6</w:t>
      </w:r>
      <w:r w:rsidR="000961F8">
        <w:rPr>
          <w:rFonts w:ascii="Arial" w:hAnsi="Arial" w:cs="Arial"/>
          <w:i/>
          <w:lang w:eastAsia="zh-CN"/>
        </w:rPr>
        <w:t xml:space="preserve">. </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5D7735B8" w14:textId="6371E933" w:rsidR="00ED3BDC" w:rsidRDefault="00ED3BDC" w:rsidP="00BD691B">
      <w:pPr>
        <w:pStyle w:val="2"/>
        <w:spacing w:before="120" w:after="120"/>
        <w:rPr>
          <w:lang w:eastAsia="zh-CN"/>
        </w:rPr>
      </w:pPr>
      <w:bookmarkStart w:id="0" w:name="_Hlk87257355"/>
      <w:r>
        <w:rPr>
          <w:lang w:eastAsia="zh-CN"/>
        </w:rPr>
        <w:t>1.1 Introduction</w:t>
      </w:r>
    </w:p>
    <w:p w14:paraId="4AEB4D75" w14:textId="77777777" w:rsidR="000961F8" w:rsidRDefault="000961F8" w:rsidP="00ED3BDC">
      <w:pPr>
        <w:rPr>
          <w:lang w:val="en-US" w:eastAsia="zh-CN"/>
        </w:rPr>
      </w:pPr>
      <w:r>
        <w:rPr>
          <w:lang w:val="en-US" w:eastAsia="zh-CN"/>
        </w:rPr>
        <w:t>The approved 6G SID include the following WT, i.e. WT#6</w:t>
      </w:r>
    </w:p>
    <w:p w14:paraId="12D61E1F" w14:textId="77777777" w:rsidR="000961F8" w:rsidRPr="000961F8" w:rsidRDefault="000961F8" w:rsidP="000961F8">
      <w:pPr>
        <w:ind w:leftChars="100" w:left="200"/>
        <w:rPr>
          <w:rFonts w:eastAsia="等线"/>
          <w:i/>
          <w:u w:val="single"/>
          <w:shd w:val="clear" w:color="auto" w:fill="FFFFFF" w:themeFill="background1"/>
        </w:rPr>
      </w:pPr>
      <w:r w:rsidRPr="000961F8">
        <w:rPr>
          <w:b/>
          <w:i/>
          <w:u w:val="single"/>
          <w:shd w:val="clear" w:color="auto" w:fill="FFFFFF" w:themeFill="background1"/>
        </w:rPr>
        <w:t xml:space="preserve">WT#6: </w:t>
      </w:r>
      <w:r w:rsidRPr="000961F8">
        <w:rPr>
          <w:i/>
          <w:u w:val="single"/>
          <w:shd w:val="clear" w:color="auto" w:fill="FFFFFF" w:themeFill="background1"/>
        </w:rPr>
        <w:t xml:space="preserve">Study aspects on support of computing for </w:t>
      </w:r>
      <w:r w:rsidRPr="000961F8">
        <w:rPr>
          <w:rFonts w:eastAsia="等线"/>
          <w:i/>
          <w:u w:val="single"/>
          <w:shd w:val="clear" w:color="auto" w:fill="FFFFFF" w:themeFill="background1"/>
        </w:rPr>
        <w:t>UE</w:t>
      </w:r>
      <w:r w:rsidRPr="000961F8">
        <w:rPr>
          <w:rFonts w:eastAsia="等线" w:hint="eastAsia"/>
          <w:i/>
          <w:u w:val="single"/>
          <w:shd w:val="clear" w:color="auto" w:fill="FFFFFF" w:themeFill="background1"/>
          <w:lang w:eastAsia="zh-CN"/>
        </w:rPr>
        <w:t>,</w:t>
      </w:r>
      <w:r w:rsidRPr="000961F8">
        <w:rPr>
          <w:rFonts w:eastAsia="等线"/>
          <w:i/>
          <w:u w:val="single"/>
          <w:shd w:val="clear" w:color="auto" w:fill="FFFFFF" w:themeFill="background1"/>
          <w:lang w:eastAsia="zh-CN"/>
        </w:rPr>
        <w:t xml:space="preserve"> </w:t>
      </w:r>
      <w:r w:rsidRPr="000961F8">
        <w:rPr>
          <w:rFonts w:eastAsia="等线"/>
          <w:i/>
          <w:u w:val="single"/>
          <w:shd w:val="clear" w:color="auto" w:fill="FFFFFF" w:themeFill="background1"/>
        </w:rPr>
        <w:t>core network and application server</w:t>
      </w:r>
      <w:r w:rsidRPr="000961F8">
        <w:rPr>
          <w:i/>
          <w:u w:val="single"/>
          <w:shd w:val="clear" w:color="auto" w:fill="FFFFFF" w:themeFill="background1"/>
        </w:rPr>
        <w:t xml:space="preserve"> in 6G (e.g. coordinat</w:t>
      </w:r>
      <w:r w:rsidRPr="000961F8">
        <w:rPr>
          <w:rFonts w:eastAsia="等线"/>
          <w:i/>
          <w:u w:val="single"/>
          <w:shd w:val="clear" w:color="auto" w:fill="FFFFFF" w:themeFill="background1"/>
        </w:rPr>
        <w:t>ion between UE</w:t>
      </w:r>
      <w:r w:rsidRPr="000961F8">
        <w:rPr>
          <w:rFonts w:eastAsia="等线" w:hint="eastAsia"/>
          <w:i/>
          <w:u w:val="single"/>
          <w:shd w:val="clear" w:color="auto" w:fill="FFFFFF" w:themeFill="background1"/>
          <w:lang w:eastAsia="zh-CN"/>
        </w:rPr>
        <w:t>,</w:t>
      </w:r>
      <w:r w:rsidRPr="000961F8">
        <w:rPr>
          <w:rFonts w:eastAsia="等线"/>
          <w:i/>
          <w:u w:val="single"/>
          <w:shd w:val="clear" w:color="auto" w:fill="FFFFFF" w:themeFill="background1"/>
          <w:lang w:eastAsia="zh-CN"/>
        </w:rPr>
        <w:t xml:space="preserve"> </w:t>
      </w:r>
      <w:r w:rsidRPr="000961F8">
        <w:rPr>
          <w:rFonts w:eastAsia="等线"/>
          <w:i/>
          <w:u w:val="single"/>
          <w:shd w:val="clear" w:color="auto" w:fill="FFFFFF" w:themeFill="background1"/>
        </w:rPr>
        <w:t>core network and application server, exposure of computing service in the core network, etc.</w:t>
      </w:r>
      <w:r w:rsidRPr="000961F8">
        <w:rPr>
          <w:i/>
          <w:u w:val="single"/>
          <w:shd w:val="clear" w:color="auto" w:fill="FFFFFF" w:themeFill="background1"/>
        </w:rPr>
        <w:t>)</w:t>
      </w:r>
      <w:r w:rsidRPr="000961F8">
        <w:rPr>
          <w:rFonts w:eastAsia="等线"/>
          <w:i/>
          <w:u w:val="single"/>
          <w:shd w:val="clear" w:color="auto" w:fill="FFFFFF" w:themeFill="background1"/>
        </w:rPr>
        <w:t>.</w:t>
      </w:r>
    </w:p>
    <w:p w14:paraId="3B4E47F4" w14:textId="77777777" w:rsidR="000961F8" w:rsidRPr="000961F8" w:rsidRDefault="000961F8" w:rsidP="000961F8">
      <w:pPr>
        <w:pStyle w:val="NO"/>
        <w:rPr>
          <w:i/>
          <w:u w:val="single"/>
          <w:shd w:val="clear" w:color="auto" w:fill="FFFFFF" w:themeFill="background1"/>
        </w:rPr>
      </w:pPr>
      <w:r w:rsidRPr="000961F8">
        <w:rPr>
          <w:i/>
          <w:u w:val="single"/>
          <w:shd w:val="clear" w:color="auto" w:fill="FFFFFF" w:themeFill="background1"/>
          <w:lang w:eastAsia="zh-CN"/>
        </w:rPr>
        <w:t>NOTE 7</w:t>
      </w:r>
      <w:r w:rsidRPr="000961F8">
        <w:rPr>
          <w:i/>
          <w:u w:val="single"/>
          <w:shd w:val="clear" w:color="auto" w:fill="FFFFFF" w:themeFill="background1"/>
        </w:rPr>
        <w:t>: Application layer mechanism and exposure framework may require coordination with SA6.</w:t>
      </w:r>
    </w:p>
    <w:p w14:paraId="76718C07" w14:textId="5D4BB25E" w:rsidR="00046770" w:rsidRPr="00ED3BDC" w:rsidRDefault="005634D2" w:rsidP="00ED3BDC">
      <w:pPr>
        <w:rPr>
          <w:lang w:val="en-US" w:eastAsia="zh-CN"/>
        </w:rPr>
      </w:pPr>
      <w:r>
        <w:rPr>
          <w:lang w:val="en-US" w:eastAsia="zh-CN"/>
        </w:rPr>
        <w:t xml:space="preserve">To </w:t>
      </w:r>
      <w:r w:rsidR="00320660">
        <w:rPr>
          <w:lang w:val="en-US" w:eastAsia="zh-CN"/>
        </w:rPr>
        <w:t>support the emerging computing intensive service,</w:t>
      </w:r>
      <w:r>
        <w:rPr>
          <w:lang w:val="en-US" w:eastAsia="zh-CN"/>
        </w:rPr>
        <w:t xml:space="preserve"> we se</w:t>
      </w:r>
      <w:r w:rsidR="000961F8">
        <w:rPr>
          <w:lang w:val="en-US" w:eastAsia="zh-CN"/>
        </w:rPr>
        <w:t xml:space="preserve">e the necessity to </w:t>
      </w:r>
      <w:r w:rsidR="002832B4">
        <w:rPr>
          <w:lang w:val="en-US" w:eastAsia="zh-CN"/>
        </w:rPr>
        <w:t>offload</w:t>
      </w:r>
      <w:r w:rsidR="000961F8">
        <w:rPr>
          <w:lang w:val="en-US" w:eastAsia="zh-CN"/>
        </w:rPr>
        <w:t xml:space="preserve"> the computing task </w:t>
      </w:r>
      <w:r w:rsidR="00A10FC5">
        <w:rPr>
          <w:lang w:val="en-US" w:eastAsia="zh-CN"/>
        </w:rPr>
        <w:t>from</w:t>
      </w:r>
      <w:r w:rsidR="002832B4">
        <w:rPr>
          <w:lang w:val="en-US" w:eastAsia="zh-CN"/>
        </w:rPr>
        <w:t xml:space="preserve"> UE to network</w:t>
      </w:r>
      <w:r w:rsidR="000961F8">
        <w:rPr>
          <w:lang w:val="en-US" w:eastAsia="zh-CN"/>
        </w:rPr>
        <w:t xml:space="preserve">. </w:t>
      </w:r>
      <w:r w:rsidR="00135AE1">
        <w:rPr>
          <w:lang w:val="en-US" w:eastAsia="zh-CN"/>
        </w:rPr>
        <w:t>Similarity also exists at the network</w:t>
      </w:r>
      <w:r w:rsidR="00FA1B3D">
        <w:rPr>
          <w:lang w:val="en-US" w:eastAsia="zh-CN"/>
        </w:rPr>
        <w:t xml:space="preserve"> side</w:t>
      </w:r>
      <w:r w:rsidR="00135AE1">
        <w:rPr>
          <w:lang w:val="en-US" w:eastAsia="zh-CN"/>
        </w:rPr>
        <w:t xml:space="preserve">. </w:t>
      </w:r>
      <w:r w:rsidR="00FC26E2">
        <w:rPr>
          <w:lang w:val="en-US" w:eastAsia="zh-CN"/>
        </w:rPr>
        <w:t xml:space="preserve">When offloading the computing task to </w:t>
      </w:r>
      <w:r w:rsidR="00135AE1">
        <w:rPr>
          <w:lang w:val="en-US" w:eastAsia="zh-CN"/>
        </w:rPr>
        <w:t>computing resource</w:t>
      </w:r>
      <w:r w:rsidR="00FC26E2">
        <w:rPr>
          <w:lang w:val="en-US" w:eastAsia="zh-CN"/>
        </w:rPr>
        <w:t xml:space="preserve">, there are some common processing, </w:t>
      </w:r>
      <w:r w:rsidR="00135AE1">
        <w:rPr>
          <w:lang w:val="en-US" w:eastAsia="zh-CN"/>
        </w:rPr>
        <w:t>e.g.,</w:t>
      </w:r>
      <w:r w:rsidR="00FC26E2">
        <w:rPr>
          <w:lang w:val="en-US" w:eastAsia="zh-CN"/>
        </w:rPr>
        <w:t xml:space="preserve"> computing resource discovery/selection, task delivery. </w:t>
      </w:r>
      <w:r w:rsidR="008B1DF6">
        <w:rPr>
          <w:lang w:val="en-US" w:eastAsia="zh-CN"/>
        </w:rPr>
        <w:t xml:space="preserve">To avoid duplicate same work on different computing task handling, these common processing can be </w:t>
      </w:r>
      <w:r w:rsidR="00FA1B3D">
        <w:rPr>
          <w:lang w:val="en-US" w:eastAsia="zh-CN"/>
        </w:rPr>
        <w:t xml:space="preserve">derived and </w:t>
      </w:r>
      <w:r w:rsidR="008B1DF6">
        <w:rPr>
          <w:lang w:val="en-US" w:eastAsia="zh-CN"/>
        </w:rPr>
        <w:t xml:space="preserve">defined as </w:t>
      </w:r>
      <w:r w:rsidR="00135AE1">
        <w:rPr>
          <w:lang w:val="en-US" w:eastAsia="zh-CN"/>
        </w:rPr>
        <w:t xml:space="preserve">a </w:t>
      </w:r>
      <w:r w:rsidR="008B1DF6">
        <w:rPr>
          <w:lang w:val="en-US" w:eastAsia="zh-CN"/>
        </w:rPr>
        <w:t>computing enabler service</w:t>
      </w:r>
      <w:r w:rsidR="00FC26E2">
        <w:rPr>
          <w:lang w:val="en-US" w:eastAsia="zh-CN"/>
        </w:rPr>
        <w:t xml:space="preserve">. </w:t>
      </w:r>
      <w:r w:rsidR="00494447">
        <w:rPr>
          <w:lang w:val="en-US" w:eastAsia="zh-CN"/>
        </w:rPr>
        <w:t>Then it may be question</w:t>
      </w:r>
      <w:r w:rsidR="00FA1B3D">
        <w:rPr>
          <w:lang w:val="en-US" w:eastAsia="zh-CN"/>
        </w:rPr>
        <w:t>ed</w:t>
      </w:r>
      <w:r w:rsidR="00494447">
        <w:rPr>
          <w:lang w:val="en-US" w:eastAsia="zh-CN"/>
        </w:rPr>
        <w:t xml:space="preserve"> on whether </w:t>
      </w:r>
      <w:r w:rsidR="00083C24">
        <w:rPr>
          <w:lang w:val="en-US" w:eastAsia="zh-CN"/>
        </w:rPr>
        <w:t xml:space="preserve">existing </w:t>
      </w:r>
      <w:r w:rsidR="003A3013">
        <w:rPr>
          <w:lang w:val="en-US" w:eastAsia="zh-CN"/>
        </w:rPr>
        <w:t>EC</w:t>
      </w:r>
      <w:r w:rsidR="00083C24">
        <w:rPr>
          <w:lang w:val="en-US" w:eastAsia="zh-CN"/>
        </w:rPr>
        <w:t xml:space="preserve"> mechanism</w:t>
      </w:r>
      <w:r w:rsidR="00494447">
        <w:rPr>
          <w:lang w:val="en-US" w:eastAsia="zh-CN"/>
        </w:rPr>
        <w:t xml:space="preserve"> can be </w:t>
      </w:r>
      <w:r w:rsidR="00FC26E2">
        <w:rPr>
          <w:lang w:val="en-US" w:eastAsia="zh-CN"/>
        </w:rPr>
        <w:t>re-</w:t>
      </w:r>
      <w:r w:rsidR="00494447">
        <w:rPr>
          <w:lang w:val="en-US" w:eastAsia="zh-CN"/>
        </w:rPr>
        <w:t xml:space="preserve">used for </w:t>
      </w:r>
      <w:r w:rsidR="004B13F3">
        <w:rPr>
          <w:lang w:val="en-US" w:eastAsia="zh-CN"/>
        </w:rPr>
        <w:t xml:space="preserve">this </w:t>
      </w:r>
      <w:r w:rsidR="00494447">
        <w:rPr>
          <w:lang w:val="en-US" w:eastAsia="zh-CN"/>
        </w:rPr>
        <w:t>purpose.</w:t>
      </w:r>
      <w:r w:rsidR="00331E03">
        <w:rPr>
          <w:lang w:val="en-US" w:eastAsia="zh-CN"/>
        </w:rPr>
        <w:t xml:space="preserve"> </w:t>
      </w:r>
      <w:r w:rsidR="00DE6991">
        <w:rPr>
          <w:lang w:val="en-US" w:eastAsia="zh-CN"/>
        </w:rPr>
        <w:t>P</w:t>
      </w:r>
      <w:r w:rsidR="001F6254">
        <w:rPr>
          <w:lang w:val="en-US" w:eastAsia="zh-CN"/>
        </w:rPr>
        <w:t>er GAP analysis</w:t>
      </w:r>
      <w:r w:rsidR="00331E03">
        <w:rPr>
          <w:lang w:val="en-US" w:eastAsia="zh-CN"/>
        </w:rPr>
        <w:t xml:space="preserve"> the</w:t>
      </w:r>
      <w:r w:rsidR="002832B4">
        <w:rPr>
          <w:lang w:val="en-US" w:eastAsia="zh-CN"/>
        </w:rPr>
        <w:t xml:space="preserve"> computing </w:t>
      </w:r>
      <w:r w:rsidR="00331E03">
        <w:rPr>
          <w:lang w:val="en-US" w:eastAsia="zh-CN"/>
        </w:rPr>
        <w:t>resource</w:t>
      </w:r>
      <w:r w:rsidR="00135AE1">
        <w:rPr>
          <w:lang w:val="en-US" w:eastAsia="zh-CN"/>
        </w:rPr>
        <w:t xml:space="preserve"> </w:t>
      </w:r>
      <w:r w:rsidR="00331E03">
        <w:rPr>
          <w:lang w:val="en-US" w:eastAsia="zh-CN"/>
        </w:rPr>
        <w:t xml:space="preserve">controlled by the </w:t>
      </w:r>
      <w:r w:rsidR="002832B4">
        <w:rPr>
          <w:lang w:val="en-US" w:eastAsia="zh-CN"/>
        </w:rPr>
        <w:t>6G CN</w:t>
      </w:r>
      <w:r w:rsidR="004B13F3">
        <w:rPr>
          <w:lang w:val="en-US" w:eastAsia="zh-CN"/>
        </w:rPr>
        <w:t xml:space="preserve"> and scheduled together with communication service</w:t>
      </w:r>
      <w:r w:rsidR="00083C24">
        <w:rPr>
          <w:lang w:val="en-US" w:eastAsia="zh-CN"/>
        </w:rPr>
        <w:t xml:space="preserve"> need be supported</w:t>
      </w:r>
      <w:r w:rsidR="00135AE1">
        <w:rPr>
          <w:lang w:val="en-US" w:eastAsia="zh-CN"/>
        </w:rPr>
        <w:t>, i.e., c</w:t>
      </w:r>
      <w:r w:rsidR="00135AE1" w:rsidRPr="00135AE1">
        <w:rPr>
          <w:lang w:val="en-US" w:eastAsia="zh-CN"/>
        </w:rPr>
        <w:t>oordination of communication and computing service</w:t>
      </w:r>
      <w:r w:rsidR="00331E03">
        <w:rPr>
          <w:lang w:val="en-US" w:eastAsia="zh-CN"/>
        </w:rPr>
        <w:t xml:space="preserve">. </w:t>
      </w:r>
      <w:r w:rsidR="007D41E2">
        <w:rPr>
          <w:lang w:val="en-US" w:eastAsia="zh-CN"/>
        </w:rPr>
        <w:t xml:space="preserve">This is different comparing to EC mechanism. </w:t>
      </w:r>
      <w:proofErr w:type="gramStart"/>
      <w:r w:rsidR="004B13F3">
        <w:rPr>
          <w:lang w:val="en-US" w:eastAsia="zh-CN"/>
        </w:rPr>
        <w:t>Hence</w:t>
      </w:r>
      <w:proofErr w:type="gramEnd"/>
      <w:r w:rsidR="00255247">
        <w:rPr>
          <w:lang w:val="en-US" w:eastAsia="zh-CN"/>
        </w:rPr>
        <w:t xml:space="preserve"> we</w:t>
      </w:r>
      <w:r w:rsidR="008938D1">
        <w:rPr>
          <w:lang w:val="en-US" w:eastAsia="zh-CN"/>
        </w:rPr>
        <w:t xml:space="preserve"> </w:t>
      </w:r>
      <w:r w:rsidR="002832B4">
        <w:rPr>
          <w:lang w:val="en-US" w:eastAsia="zh-CN"/>
        </w:rPr>
        <w:t xml:space="preserve">suggest the corresponding </w:t>
      </w:r>
      <w:r w:rsidR="00893FB5">
        <w:rPr>
          <w:lang w:val="en-US" w:eastAsia="zh-CN"/>
        </w:rPr>
        <w:t xml:space="preserve">WT scope and </w:t>
      </w:r>
      <w:r w:rsidR="002832B4">
        <w:rPr>
          <w:lang w:val="en-US" w:eastAsia="zh-CN"/>
        </w:rPr>
        <w:t>KI</w:t>
      </w:r>
      <w:r w:rsidR="008938D1">
        <w:rPr>
          <w:lang w:val="en-US" w:eastAsia="zh-CN"/>
        </w:rPr>
        <w:t>.</w:t>
      </w:r>
      <w:r w:rsidR="00046770">
        <w:rPr>
          <w:lang w:val="en-US" w:eastAsia="zh-CN"/>
        </w:rPr>
        <w:t xml:space="preserve"> </w:t>
      </w:r>
    </w:p>
    <w:p w14:paraId="4170BBB7" w14:textId="4E8AD764" w:rsidR="00FB265C" w:rsidRDefault="00FB265C" w:rsidP="00BD691B">
      <w:pPr>
        <w:pStyle w:val="2"/>
        <w:spacing w:before="120" w:after="120"/>
      </w:pPr>
      <w:r>
        <w:t>1.</w:t>
      </w:r>
      <w:r w:rsidR="00ED3BDC">
        <w:t>2</w:t>
      </w:r>
      <w:r>
        <w:t xml:space="preserve"> </w:t>
      </w:r>
      <w:r w:rsidRPr="00FB265C">
        <w:t>Architectural Motivation</w:t>
      </w:r>
    </w:p>
    <w:p w14:paraId="14909B56" w14:textId="75561D88" w:rsidR="008E7217" w:rsidRDefault="00ED3BDC" w:rsidP="00ED3BDC">
      <w:pPr>
        <w:pStyle w:val="30"/>
      </w:pPr>
      <w:r>
        <w:t xml:space="preserve">1.2.1 </w:t>
      </w:r>
      <w:r w:rsidR="008E7217" w:rsidRPr="008E7217">
        <w:t xml:space="preserve">Why </w:t>
      </w:r>
      <w:r w:rsidR="003F17A0">
        <w:t xml:space="preserve">need support </w:t>
      </w:r>
      <w:r w:rsidR="001304ED" w:rsidRPr="008E7217">
        <w:t>computing task</w:t>
      </w:r>
      <w:r w:rsidR="001304ED">
        <w:t xml:space="preserve"> </w:t>
      </w:r>
      <w:r w:rsidR="003F17A0">
        <w:t>offload</w:t>
      </w:r>
      <w:r w:rsidR="001304ED">
        <w:t>ing</w:t>
      </w:r>
      <w:r w:rsidR="008E7217" w:rsidRPr="008E7217">
        <w:t xml:space="preserve">?  </w:t>
      </w:r>
    </w:p>
    <w:p w14:paraId="6C1298DF" w14:textId="01155D23" w:rsidR="000B3128" w:rsidRPr="00203921" w:rsidRDefault="006C0DC7" w:rsidP="0076553B">
      <w:pPr>
        <w:rPr>
          <w:rFonts w:eastAsia="等线"/>
          <w:lang w:eastAsia="zh-CN"/>
        </w:rPr>
      </w:pPr>
      <w:r w:rsidRPr="00EB6BF7">
        <w:rPr>
          <w:bCs/>
        </w:rPr>
        <w:t xml:space="preserve">With the development of </w:t>
      </w:r>
      <w:r>
        <w:rPr>
          <w:bCs/>
        </w:rPr>
        <w:t>new technology</w:t>
      </w:r>
      <w:r w:rsidRPr="00EB6BF7">
        <w:rPr>
          <w:bCs/>
        </w:rPr>
        <w:t xml:space="preserve">, more and more computing intensive work are emerging, e.g., AI training, AI inference, Sensing, XR rendering. How to support those computing intensive work </w:t>
      </w:r>
      <w:r w:rsidR="004B13F3">
        <w:rPr>
          <w:bCs/>
        </w:rPr>
        <w:t xml:space="preserve">at terminal </w:t>
      </w:r>
      <w:r w:rsidRPr="00EB6BF7">
        <w:rPr>
          <w:bCs/>
        </w:rPr>
        <w:t>need be considered.</w:t>
      </w:r>
      <w:r>
        <w:rPr>
          <w:bCs/>
        </w:rPr>
        <w:t xml:space="preserve"> One mechanism is to offload the computing task outside</w:t>
      </w:r>
      <w:r w:rsidR="008C1A24">
        <w:rPr>
          <w:bCs/>
        </w:rPr>
        <w:t xml:space="preserve"> of terminal</w:t>
      </w:r>
      <w:r>
        <w:rPr>
          <w:bCs/>
        </w:rPr>
        <w:t>.</w:t>
      </w:r>
      <w:r w:rsidR="0076553B">
        <w:rPr>
          <w:bCs/>
        </w:rPr>
        <w:t xml:space="preserve"> </w:t>
      </w:r>
      <w:r w:rsidR="000B3128" w:rsidRPr="00203921">
        <w:rPr>
          <w:rFonts w:eastAsia="等线"/>
          <w:lang w:eastAsia="zh-CN"/>
        </w:rPr>
        <w:t xml:space="preserve">The reason </w:t>
      </w:r>
      <w:r w:rsidR="000B3128">
        <w:rPr>
          <w:rFonts w:eastAsia="等线"/>
          <w:lang w:eastAsia="zh-CN"/>
        </w:rPr>
        <w:t>why computing task</w:t>
      </w:r>
      <w:r w:rsidR="00DE6991">
        <w:rPr>
          <w:rFonts w:eastAsia="等线"/>
          <w:lang w:eastAsia="zh-CN"/>
        </w:rPr>
        <w:t xml:space="preserve"> offloading is needed</w:t>
      </w:r>
      <w:r w:rsidR="000B3128">
        <w:rPr>
          <w:rFonts w:eastAsia="等线"/>
          <w:lang w:eastAsia="zh-CN"/>
        </w:rPr>
        <w:t xml:space="preserve"> can be seen </w:t>
      </w:r>
      <w:r w:rsidR="000B3128" w:rsidRPr="00203921">
        <w:rPr>
          <w:rFonts w:eastAsia="等线"/>
          <w:lang w:eastAsia="zh-CN"/>
        </w:rPr>
        <w:t xml:space="preserve">as following: </w:t>
      </w:r>
    </w:p>
    <w:p w14:paraId="501764DC" w14:textId="271EE060" w:rsidR="008E7217" w:rsidRPr="00034E15" w:rsidRDefault="008E7217" w:rsidP="008E7217">
      <w:pPr>
        <w:pStyle w:val="B1"/>
        <w:numPr>
          <w:ilvl w:val="0"/>
          <w:numId w:val="28"/>
        </w:numPr>
        <w:rPr>
          <w:lang w:val="en-US" w:eastAsia="zh-CN"/>
        </w:rPr>
      </w:pPr>
      <w:r w:rsidRPr="00203921">
        <w:rPr>
          <w:rFonts w:eastAsia="等线"/>
          <w:u w:val="single"/>
          <w:lang w:val="en-US" w:eastAsia="zh-CN"/>
        </w:rPr>
        <w:t xml:space="preserve">GAP between </w:t>
      </w:r>
      <w:r w:rsidR="00DE6991">
        <w:rPr>
          <w:rFonts w:eastAsia="等线"/>
          <w:u w:val="single"/>
          <w:lang w:val="en-US" w:eastAsia="zh-CN"/>
        </w:rPr>
        <w:t xml:space="preserve">task required </w:t>
      </w:r>
      <w:r w:rsidR="00034E15">
        <w:rPr>
          <w:rFonts w:eastAsia="等线"/>
          <w:u w:val="single"/>
          <w:lang w:val="en-US" w:eastAsia="zh-CN"/>
        </w:rPr>
        <w:t>capability</w:t>
      </w:r>
      <w:r w:rsidRPr="00203921">
        <w:rPr>
          <w:rFonts w:eastAsia="等线"/>
          <w:u w:val="single"/>
          <w:lang w:val="en-US" w:eastAsia="zh-CN"/>
        </w:rPr>
        <w:t xml:space="preserve"> and </w:t>
      </w:r>
      <w:r w:rsidR="00DE6991">
        <w:rPr>
          <w:rFonts w:eastAsia="等线"/>
          <w:u w:val="single"/>
          <w:lang w:val="en-US" w:eastAsia="zh-CN"/>
        </w:rPr>
        <w:t>task supported</w:t>
      </w:r>
      <w:r w:rsidRPr="00203921">
        <w:rPr>
          <w:rFonts w:eastAsia="等线"/>
          <w:u w:val="single"/>
          <w:lang w:val="en-US" w:eastAsia="zh-CN"/>
        </w:rPr>
        <w:t xml:space="preserve"> capability</w:t>
      </w:r>
      <w:r>
        <w:rPr>
          <w:rFonts w:eastAsia="等线"/>
          <w:lang w:val="en-US" w:eastAsia="zh-CN"/>
        </w:rPr>
        <w:t xml:space="preserve">: </w:t>
      </w:r>
      <w:r w:rsidRPr="00203921">
        <w:rPr>
          <w:rFonts w:eastAsia="等线"/>
          <w:lang w:val="en-US" w:eastAsia="zh-CN"/>
        </w:rPr>
        <w:t>Figure</w:t>
      </w:r>
      <w:r w:rsidR="00AF5BCD">
        <w:rPr>
          <w:rFonts w:eastAsia="等线"/>
          <w:lang w:val="en-US" w:eastAsia="zh-CN"/>
        </w:rPr>
        <w:t xml:space="preserve"> 1</w:t>
      </w:r>
      <w:r w:rsidRPr="00203921">
        <w:rPr>
          <w:rFonts w:eastAsia="等线"/>
          <w:lang w:val="en-US" w:eastAsia="zh-CN"/>
        </w:rPr>
        <w:t xml:space="preserve"> shows that the computing power offered by the mobile GPU is hardly to satisfy the computing power required by the emerging service </w:t>
      </w:r>
      <w:r>
        <w:rPr>
          <w:rFonts w:eastAsia="等线"/>
          <w:lang w:val="en-US" w:eastAsia="zh-CN"/>
        </w:rPr>
        <w:t xml:space="preserve">requirement </w:t>
      </w:r>
      <w:r w:rsidRPr="00203921">
        <w:rPr>
          <w:rFonts w:eastAsia="等线"/>
          <w:lang w:val="en-US" w:eastAsia="zh-CN"/>
        </w:rPr>
        <w:t>since 2025.</w:t>
      </w:r>
      <w:r w:rsidRPr="00203921">
        <w:rPr>
          <w:rFonts w:eastAsia="等线"/>
          <w:lang w:eastAsia="zh-CN"/>
        </w:rPr>
        <w:t xml:space="preserve"> </w:t>
      </w:r>
    </w:p>
    <w:p w14:paraId="2C853340" w14:textId="77777777" w:rsidR="008E7217" w:rsidRPr="00203921" w:rsidRDefault="008E7217" w:rsidP="008E7217">
      <w:pPr>
        <w:jc w:val="center"/>
        <w:rPr>
          <w:rFonts w:eastAsia="MS Mincho"/>
          <w:b/>
        </w:rPr>
      </w:pPr>
      <w:r w:rsidRPr="00203921">
        <w:rPr>
          <w:rFonts w:eastAsia="MS Mincho"/>
          <w:b/>
          <w:noProof/>
        </w:rPr>
        <w:drawing>
          <wp:inline distT="0" distB="0" distL="0" distR="0" wp14:anchorId="71CC29B0" wp14:editId="40684417">
            <wp:extent cx="3536461" cy="1074615"/>
            <wp:effectExtent l="0" t="0" r="6985" b="0"/>
            <wp:docPr id="10" name="Picture 15">
              <a:extLst xmlns:a="http://schemas.openxmlformats.org/drawingml/2006/main">
                <a:ext uri="{FF2B5EF4-FFF2-40B4-BE49-F238E27FC236}">
                  <a16:creationId xmlns:a16="http://schemas.microsoft.com/office/drawing/2014/main" id="{89C1AB64-8378-40EE-A13A-EA57CE065B96}"/>
                </a:ext>
              </a:extLst>
            </wp:docPr>
            <wp:cNvGraphicFramePr/>
            <a:graphic xmlns:a="http://schemas.openxmlformats.org/drawingml/2006/main">
              <a:graphicData uri="http://schemas.openxmlformats.org/drawingml/2006/picture">
                <pic:pic xmlns:pic="http://schemas.openxmlformats.org/drawingml/2006/picture">
                  <pic:nvPicPr>
                    <pic:cNvPr id="10" name="Picture 15">
                      <a:extLst>
                        <a:ext uri="{FF2B5EF4-FFF2-40B4-BE49-F238E27FC236}">
                          <a16:creationId xmlns:a16="http://schemas.microsoft.com/office/drawing/2014/main" id="{89C1AB64-8378-40EE-A13A-EA57CE065B96}"/>
                        </a:ext>
                      </a:extLst>
                    </pic:cNvPr>
                    <pic:cNvPicPr/>
                  </pic:nvPicPr>
                  <pic:blipFill>
                    <a:blip r:embed="rId8" cstate="screen">
                      <a:extLst>
                        <a:ext uri="{28A0092B-C50C-407E-A947-70E740481C1C}">
                          <a14:useLocalDpi xmlns:a14="http://schemas.microsoft.com/office/drawing/2010/main"/>
                        </a:ext>
                      </a:extLst>
                    </a:blip>
                    <a:srcRect/>
                    <a:stretch>
                      <a:fillRect/>
                    </a:stretch>
                  </pic:blipFill>
                  <pic:spPr>
                    <a:xfrm>
                      <a:off x="0" y="0"/>
                      <a:ext cx="3684589" cy="1119626"/>
                    </a:xfrm>
                    <a:prstGeom prst="rect">
                      <a:avLst/>
                    </a:prstGeom>
                    <a:noFill/>
                    <a:ln>
                      <a:noFill/>
                    </a:ln>
                  </pic:spPr>
                </pic:pic>
              </a:graphicData>
            </a:graphic>
          </wp:inline>
        </w:drawing>
      </w:r>
    </w:p>
    <w:p w14:paraId="0D0BE43D" w14:textId="3180B856" w:rsidR="008E7217" w:rsidRDefault="008E7217" w:rsidP="008E7217">
      <w:pPr>
        <w:pStyle w:val="TF"/>
        <w:rPr>
          <w:lang w:eastAsia="zh-CN"/>
        </w:rPr>
      </w:pPr>
      <w:r w:rsidRPr="00203921">
        <w:rPr>
          <w:lang w:eastAsia="zh-CN"/>
        </w:rPr>
        <w:t xml:space="preserve">Figure </w:t>
      </w:r>
      <w:r>
        <w:rPr>
          <w:lang w:eastAsia="zh-CN"/>
        </w:rPr>
        <w:t>1</w:t>
      </w:r>
      <w:r w:rsidRPr="00203921">
        <w:rPr>
          <w:lang w:eastAsia="zh-CN"/>
        </w:rPr>
        <w:t>:  Computing power offering and request</w:t>
      </w:r>
      <w:r>
        <w:rPr>
          <w:lang w:eastAsia="zh-CN"/>
        </w:rPr>
        <w:t xml:space="preserve"> [</w:t>
      </w:r>
      <w:r w:rsidRPr="00F564F4">
        <w:rPr>
          <w:b w:val="0"/>
          <w:i/>
          <w:lang w:eastAsia="zh-CN"/>
        </w:rPr>
        <w:t>Fig 9.2.1-1 of TR22.870</w:t>
      </w:r>
      <w:r>
        <w:rPr>
          <w:lang w:eastAsia="zh-CN"/>
        </w:rPr>
        <w:t>]</w:t>
      </w:r>
    </w:p>
    <w:p w14:paraId="521549D2" w14:textId="3A12E2E9" w:rsidR="00034E15" w:rsidRPr="00203921" w:rsidRDefault="00034E15" w:rsidP="00034E15">
      <w:pPr>
        <w:pStyle w:val="B1"/>
        <w:ind w:left="720" w:firstLine="0"/>
        <w:rPr>
          <w:lang w:val="en-US" w:eastAsia="zh-CN"/>
        </w:rPr>
      </w:pPr>
      <w:r>
        <w:rPr>
          <w:lang w:eastAsia="zh-CN"/>
        </w:rPr>
        <w:t>Similar</w:t>
      </w:r>
      <w:r w:rsidR="009311C1">
        <w:rPr>
          <w:lang w:eastAsia="zh-CN"/>
        </w:rPr>
        <w:t>ity</w:t>
      </w:r>
      <w:r>
        <w:rPr>
          <w:lang w:eastAsia="zh-CN"/>
        </w:rPr>
        <w:t xml:space="preserve"> also exist</w:t>
      </w:r>
      <w:r w:rsidR="009311C1">
        <w:rPr>
          <w:lang w:eastAsia="zh-CN"/>
        </w:rPr>
        <w:t>s</w:t>
      </w:r>
      <w:r>
        <w:rPr>
          <w:lang w:eastAsia="zh-CN"/>
        </w:rPr>
        <w:t xml:space="preserve"> for memory</w:t>
      </w:r>
      <w:r w:rsidR="00762D44">
        <w:rPr>
          <w:lang w:eastAsia="zh-CN"/>
        </w:rPr>
        <w:t xml:space="preserve"> supported by the UE </w:t>
      </w:r>
      <w:r>
        <w:rPr>
          <w:lang w:eastAsia="zh-CN"/>
        </w:rPr>
        <w:t xml:space="preserve">considering </w:t>
      </w:r>
      <w:r w:rsidRPr="00AF5BCD">
        <w:rPr>
          <w:rFonts w:eastAsia="等线"/>
          <w:lang w:eastAsia="zh-CN"/>
        </w:rPr>
        <w:t xml:space="preserve">more and more </w:t>
      </w:r>
      <w:r w:rsidR="009311C1">
        <w:rPr>
          <w:rFonts w:eastAsia="等线"/>
          <w:lang w:eastAsia="zh-CN"/>
        </w:rPr>
        <w:t>large size</w:t>
      </w:r>
      <w:r w:rsidRPr="00AF5BCD">
        <w:rPr>
          <w:rFonts w:eastAsia="等线"/>
          <w:lang w:eastAsia="zh-CN"/>
        </w:rPr>
        <w:t xml:space="preserve"> AI model</w:t>
      </w:r>
      <w:r w:rsidR="009311C1">
        <w:rPr>
          <w:rFonts w:eastAsia="等线"/>
          <w:lang w:eastAsia="zh-CN"/>
        </w:rPr>
        <w:t xml:space="preserve"> to be supported for AI services</w:t>
      </w:r>
      <w:r>
        <w:rPr>
          <w:rFonts w:eastAsia="等线"/>
          <w:lang w:eastAsia="zh-CN"/>
        </w:rPr>
        <w:t xml:space="preserve">. </w:t>
      </w:r>
      <w:r w:rsidR="009311C1">
        <w:rPr>
          <w:rFonts w:eastAsia="等线"/>
          <w:lang w:eastAsia="zh-CN"/>
        </w:rPr>
        <w:t xml:space="preserve">It is challenging for UE to support the execution of </w:t>
      </w:r>
      <w:r>
        <w:rPr>
          <w:rFonts w:eastAsia="等线"/>
          <w:lang w:eastAsia="zh-CN"/>
        </w:rPr>
        <w:t xml:space="preserve">AI model </w:t>
      </w:r>
      <w:r w:rsidR="009311C1">
        <w:rPr>
          <w:rFonts w:eastAsia="等线"/>
          <w:lang w:eastAsia="zh-CN"/>
        </w:rPr>
        <w:t xml:space="preserve">size </w:t>
      </w:r>
      <w:r>
        <w:rPr>
          <w:rFonts w:eastAsia="等线"/>
          <w:lang w:eastAsia="zh-CN"/>
        </w:rPr>
        <w:t xml:space="preserve">more than 10B. </w:t>
      </w:r>
    </w:p>
    <w:p w14:paraId="1C3F9E4D" w14:textId="264413EF" w:rsidR="008E7217" w:rsidRPr="008E7217" w:rsidRDefault="008E7217" w:rsidP="008E7217">
      <w:pPr>
        <w:pStyle w:val="affd"/>
        <w:numPr>
          <w:ilvl w:val="0"/>
          <w:numId w:val="17"/>
        </w:numPr>
        <w:spacing w:after="100" w:afterAutospacing="1"/>
        <w:jc w:val="both"/>
        <w:rPr>
          <w:rFonts w:eastAsia="等线"/>
          <w:lang w:eastAsia="zh-CN"/>
        </w:rPr>
      </w:pPr>
      <w:r w:rsidRPr="00203921">
        <w:rPr>
          <w:rFonts w:eastAsia="等线"/>
          <w:u w:val="single"/>
          <w:lang w:eastAsia="zh-CN"/>
        </w:rPr>
        <w:lastRenderedPageBreak/>
        <w:t>Battery</w:t>
      </w:r>
      <w:r>
        <w:rPr>
          <w:rFonts w:eastAsia="等线"/>
          <w:u w:val="single"/>
          <w:lang w:eastAsia="zh-CN"/>
        </w:rPr>
        <w:t xml:space="preserve"> </w:t>
      </w:r>
      <w:r w:rsidRPr="00203921">
        <w:rPr>
          <w:rFonts w:eastAsia="等线"/>
          <w:u w:val="single"/>
          <w:lang w:eastAsia="zh-CN"/>
        </w:rPr>
        <w:t>consumption</w:t>
      </w:r>
      <w:r>
        <w:rPr>
          <w:rFonts w:eastAsia="等线"/>
          <w:lang w:eastAsia="zh-CN"/>
        </w:rPr>
        <w:t xml:space="preserve">: </w:t>
      </w:r>
      <w:r w:rsidRPr="00203921">
        <w:rPr>
          <w:rFonts w:eastAsia="等线"/>
          <w:lang w:eastAsia="zh-CN"/>
        </w:rPr>
        <w:t xml:space="preserve">The emerge of AI model has led to an exponential increase demand for computing power. </w:t>
      </w:r>
      <w:r>
        <w:rPr>
          <w:rFonts w:eastAsia="等线"/>
          <w:lang w:eastAsia="zh-CN"/>
        </w:rPr>
        <w:t>And t</w:t>
      </w:r>
      <w:r w:rsidRPr="00BB4B8D">
        <w:rPr>
          <w:rFonts w:eastAsia="等线"/>
          <w:lang w:val="en-US" w:eastAsia="zh-CN"/>
        </w:rPr>
        <w:t xml:space="preserve">he battery </w:t>
      </w:r>
      <w:r>
        <w:rPr>
          <w:rFonts w:eastAsia="等线"/>
          <w:lang w:val="en-US" w:eastAsia="zh-CN"/>
        </w:rPr>
        <w:t xml:space="preserve">may </w:t>
      </w:r>
      <w:r w:rsidRPr="00BB4B8D">
        <w:rPr>
          <w:rFonts w:eastAsia="等线"/>
          <w:lang w:val="en-US" w:eastAsia="zh-CN"/>
        </w:rPr>
        <w:t>drop dramatically</w:t>
      </w:r>
      <w:r>
        <w:rPr>
          <w:rFonts w:eastAsia="等线"/>
          <w:lang w:val="en-US" w:eastAsia="zh-CN"/>
        </w:rPr>
        <w:t xml:space="preserve"> when the computing task is executed at the UE side. Hence even if the computing power requested is supported by the UE, the UE may still prefer offload the computing task outside. </w:t>
      </w:r>
    </w:p>
    <w:p w14:paraId="4FA8B4E8" w14:textId="2BA2B247" w:rsidR="008E7217" w:rsidRDefault="003E22E7" w:rsidP="008E7217">
      <w:pPr>
        <w:rPr>
          <w:rFonts w:eastAsia="等线"/>
          <w:lang w:val="en-US" w:eastAsia="zh-CN"/>
        </w:rPr>
      </w:pPr>
      <w:r>
        <w:rPr>
          <w:rFonts w:eastAsia="等线"/>
          <w:lang w:val="en-US" w:eastAsia="zh-CN"/>
        </w:rPr>
        <w:t>In short</w:t>
      </w:r>
      <w:r w:rsidR="00EB587B">
        <w:rPr>
          <w:rFonts w:eastAsia="等线"/>
          <w:lang w:val="en-US" w:eastAsia="zh-CN"/>
        </w:rPr>
        <w:t>,</w:t>
      </w:r>
      <w:r>
        <w:rPr>
          <w:rFonts w:eastAsia="等线"/>
          <w:lang w:val="en-US" w:eastAsia="zh-CN"/>
        </w:rPr>
        <w:t xml:space="preserve"> </w:t>
      </w:r>
      <w:r w:rsidR="008E7217" w:rsidRPr="00D544D7">
        <w:rPr>
          <w:rFonts w:eastAsia="等线"/>
          <w:lang w:val="en-US" w:eastAsia="zh-CN"/>
        </w:rPr>
        <w:t xml:space="preserve">due to the limited computing </w:t>
      </w:r>
      <w:r w:rsidR="008B0EF5">
        <w:rPr>
          <w:rFonts w:eastAsia="等线"/>
          <w:lang w:val="en-US" w:eastAsia="zh-CN"/>
        </w:rPr>
        <w:t>capability</w:t>
      </w:r>
      <w:r w:rsidR="008E7217" w:rsidRPr="00D544D7">
        <w:rPr>
          <w:rFonts w:eastAsia="等线"/>
          <w:lang w:val="en-US" w:eastAsia="zh-CN"/>
        </w:rPr>
        <w:t xml:space="preserve"> and </w:t>
      </w:r>
      <w:r w:rsidR="005B173D">
        <w:rPr>
          <w:rFonts w:eastAsia="等线"/>
          <w:lang w:val="en-US" w:eastAsia="zh-CN"/>
        </w:rPr>
        <w:t xml:space="preserve">constrains on </w:t>
      </w:r>
      <w:r w:rsidR="008E7217" w:rsidRPr="00D544D7">
        <w:rPr>
          <w:rFonts w:eastAsia="等线"/>
          <w:lang w:val="en-US" w:eastAsia="zh-CN"/>
        </w:rPr>
        <w:t xml:space="preserve">battery </w:t>
      </w:r>
      <w:r w:rsidR="008B0EF5">
        <w:rPr>
          <w:rFonts w:eastAsia="等线"/>
          <w:lang w:val="en-US" w:eastAsia="zh-CN"/>
        </w:rPr>
        <w:t>consumption</w:t>
      </w:r>
      <w:r w:rsidR="008E7217" w:rsidRPr="00D544D7">
        <w:rPr>
          <w:rFonts w:eastAsia="等线"/>
          <w:lang w:val="en-US" w:eastAsia="zh-CN"/>
        </w:rPr>
        <w:t xml:space="preserve"> of terminals</w:t>
      </w:r>
      <w:r w:rsidR="008E7217">
        <w:rPr>
          <w:rFonts w:eastAsia="等线"/>
          <w:lang w:val="en-US" w:eastAsia="zh-CN"/>
        </w:rPr>
        <w:t xml:space="preserve">, offloading computing task </w:t>
      </w:r>
      <w:r w:rsidR="008E7217" w:rsidRPr="00341CD3">
        <w:rPr>
          <w:rFonts w:eastAsia="等线"/>
          <w:lang w:val="en-US" w:eastAsia="zh-CN"/>
        </w:rPr>
        <w:t>outside</w:t>
      </w:r>
      <w:r w:rsidRPr="00341CD3">
        <w:rPr>
          <w:rFonts w:eastAsia="等线"/>
          <w:lang w:val="en-US" w:eastAsia="zh-CN"/>
        </w:rPr>
        <w:t xml:space="preserve"> the </w:t>
      </w:r>
      <w:r w:rsidR="008E7217" w:rsidRPr="00341CD3">
        <w:rPr>
          <w:rFonts w:eastAsia="等线"/>
          <w:lang w:val="en-US" w:eastAsia="zh-CN"/>
        </w:rPr>
        <w:t>UE is necess</w:t>
      </w:r>
      <w:r w:rsidR="005B173D" w:rsidRPr="00341CD3">
        <w:rPr>
          <w:rFonts w:eastAsia="等线"/>
          <w:lang w:val="en-US" w:eastAsia="zh-CN"/>
        </w:rPr>
        <w:t>ary</w:t>
      </w:r>
      <w:r w:rsidR="008E7217" w:rsidRPr="00341CD3">
        <w:rPr>
          <w:rFonts w:eastAsia="等线"/>
          <w:lang w:val="en-US" w:eastAsia="zh-CN"/>
        </w:rPr>
        <w:t>.</w:t>
      </w:r>
      <w:r w:rsidR="008E7217">
        <w:rPr>
          <w:rFonts w:eastAsia="等线"/>
          <w:lang w:val="en-US" w:eastAsia="zh-CN"/>
        </w:rPr>
        <w:t xml:space="preserve"> </w:t>
      </w:r>
    </w:p>
    <w:p w14:paraId="1B9E07DE" w14:textId="465A680E" w:rsidR="008C1A24" w:rsidRDefault="008C1A24" w:rsidP="008E7217">
      <w:pPr>
        <w:rPr>
          <w:rFonts w:eastAsia="等线"/>
          <w:lang w:val="en-US" w:eastAsia="zh-CN"/>
        </w:rPr>
      </w:pPr>
      <w:r>
        <w:rPr>
          <w:rFonts w:eastAsia="等线"/>
          <w:lang w:val="en-US" w:eastAsia="zh-CN"/>
        </w:rPr>
        <w:t>Similarity also exist at the network as more and more computing related task is to be executed at the network side, e.g. AI4N</w:t>
      </w:r>
      <w:r w:rsidR="00FA77A2">
        <w:rPr>
          <w:rFonts w:eastAsia="等线"/>
          <w:lang w:val="en-US" w:eastAsia="zh-CN"/>
        </w:rPr>
        <w:t>et</w:t>
      </w:r>
      <w:r>
        <w:rPr>
          <w:rFonts w:eastAsia="等线"/>
          <w:lang w:val="en-US" w:eastAsia="zh-CN"/>
        </w:rPr>
        <w:t xml:space="preserve">work, if the computing task can be offloaded from the required NF, the computing resource can be aggregated and shared among NFs. This is benefit for network deployment and operation. </w:t>
      </w:r>
    </w:p>
    <w:p w14:paraId="21ABD478" w14:textId="5F49AA15" w:rsidR="003E22E7" w:rsidRDefault="00BD562A" w:rsidP="008E7217">
      <w:pPr>
        <w:rPr>
          <w:rFonts w:eastAsia="等线"/>
          <w:lang w:val="en-US" w:eastAsia="zh-CN"/>
        </w:rPr>
      </w:pPr>
      <w:r>
        <w:rPr>
          <w:rFonts w:eastAsia="MS Mincho"/>
          <w:b/>
        </w:rPr>
        <w:t xml:space="preserve">Observation 1: Due to the </w:t>
      </w:r>
      <w:bookmarkStart w:id="1" w:name="_Hlk204779560"/>
      <w:r>
        <w:rPr>
          <w:rFonts w:eastAsia="MS Mincho"/>
          <w:b/>
        </w:rPr>
        <w:t xml:space="preserve">limitation on the </w:t>
      </w:r>
      <w:bookmarkEnd w:id="1"/>
      <w:r w:rsidR="00FC26E2">
        <w:rPr>
          <w:rFonts w:eastAsia="MS Mincho"/>
          <w:b/>
        </w:rPr>
        <w:t>terminal</w:t>
      </w:r>
      <w:r>
        <w:rPr>
          <w:rFonts w:eastAsia="MS Mincho"/>
          <w:b/>
        </w:rPr>
        <w:t xml:space="preserve">, it should be possible to offload the computing task from the </w:t>
      </w:r>
      <w:r w:rsidR="00FC26E2">
        <w:rPr>
          <w:rFonts w:eastAsia="MS Mincho"/>
          <w:b/>
        </w:rPr>
        <w:t>terminal</w:t>
      </w:r>
      <w:r>
        <w:rPr>
          <w:rFonts w:eastAsia="MS Mincho"/>
          <w:b/>
        </w:rPr>
        <w:t xml:space="preserve">. </w:t>
      </w:r>
      <w:r w:rsidR="008C1A24">
        <w:rPr>
          <w:rFonts w:eastAsia="MS Mincho"/>
          <w:b/>
        </w:rPr>
        <w:t xml:space="preserve">Similarities also exist at the network side. </w:t>
      </w:r>
    </w:p>
    <w:p w14:paraId="76FBE5D0" w14:textId="73D9E025" w:rsidR="00FB265C" w:rsidRDefault="00ED3BDC" w:rsidP="00ED3BDC">
      <w:pPr>
        <w:pStyle w:val="30"/>
      </w:pPr>
      <w:r>
        <w:t xml:space="preserve">1.2.2 </w:t>
      </w:r>
      <w:r w:rsidR="000B3128" w:rsidRPr="000B3128">
        <w:t>Why offload to public cloud</w:t>
      </w:r>
      <w:r w:rsidR="00517318" w:rsidRPr="00517318">
        <w:t xml:space="preserve"> </w:t>
      </w:r>
      <w:r w:rsidR="000F0DEA">
        <w:t>is not enough</w:t>
      </w:r>
      <w:r w:rsidR="00FB265C" w:rsidRPr="004A46B3">
        <w:t>?</w:t>
      </w:r>
    </w:p>
    <w:p w14:paraId="23F454D1" w14:textId="02E6B65F" w:rsidR="00BD562A" w:rsidRDefault="00BD562A" w:rsidP="00BD562A">
      <w:pPr>
        <w:rPr>
          <w:rFonts w:eastAsia="等线"/>
          <w:lang w:val="en-US" w:eastAsia="zh-CN"/>
        </w:rPr>
      </w:pPr>
      <w:r>
        <w:rPr>
          <w:rFonts w:eastAsia="等线"/>
          <w:lang w:val="en-US" w:eastAsia="zh-CN"/>
        </w:rPr>
        <w:t xml:space="preserve">One possibility </w:t>
      </w:r>
      <w:r w:rsidR="000F0DEA">
        <w:rPr>
          <w:rFonts w:eastAsia="等线"/>
          <w:lang w:val="en-US" w:eastAsia="zh-CN"/>
        </w:rPr>
        <w:t>for</w:t>
      </w:r>
      <w:r>
        <w:rPr>
          <w:rFonts w:eastAsia="等线"/>
          <w:lang w:val="en-US" w:eastAsia="zh-CN"/>
        </w:rPr>
        <w:t xml:space="preserve"> computing task</w:t>
      </w:r>
      <w:r w:rsidR="000F0DEA">
        <w:rPr>
          <w:rFonts w:eastAsia="等线"/>
          <w:lang w:val="en-US" w:eastAsia="zh-CN"/>
        </w:rPr>
        <w:t xml:space="preserve"> offloading</w:t>
      </w:r>
      <w:r>
        <w:rPr>
          <w:rFonts w:eastAsia="等线"/>
          <w:lang w:val="en-US" w:eastAsia="zh-CN"/>
        </w:rPr>
        <w:t xml:space="preserve"> is to offload task to public cloud. This is an application layer mechanism </w:t>
      </w:r>
      <w:r w:rsidR="0096503C">
        <w:rPr>
          <w:rFonts w:eastAsia="等线"/>
          <w:lang w:val="en-US" w:eastAsia="zh-CN"/>
        </w:rPr>
        <w:t>and</w:t>
      </w:r>
      <w:r w:rsidR="0083630F">
        <w:rPr>
          <w:rFonts w:eastAsia="等线"/>
          <w:lang w:val="en-US" w:eastAsia="zh-CN"/>
        </w:rPr>
        <w:t xml:space="preserve"> transparent</w:t>
      </w:r>
      <w:r w:rsidR="0096503C">
        <w:rPr>
          <w:rFonts w:eastAsia="等线"/>
          <w:lang w:val="en-US" w:eastAsia="zh-CN"/>
        </w:rPr>
        <w:t xml:space="preserve"> to network</w:t>
      </w:r>
      <w:r>
        <w:rPr>
          <w:rFonts w:eastAsia="等线"/>
          <w:lang w:val="en-US" w:eastAsia="zh-CN"/>
        </w:rPr>
        <w:t>.  Besides th</w:t>
      </w:r>
      <w:r w:rsidR="00FA77A2">
        <w:rPr>
          <w:rFonts w:eastAsia="等线"/>
          <w:lang w:val="en-US" w:eastAsia="zh-CN"/>
        </w:rPr>
        <w:t>is</w:t>
      </w:r>
      <w:r>
        <w:rPr>
          <w:rFonts w:eastAsia="等线"/>
          <w:lang w:val="en-US" w:eastAsia="zh-CN"/>
        </w:rPr>
        <w:t xml:space="preserve"> mechanism, </w:t>
      </w:r>
      <w:r w:rsidR="00BC2BCC">
        <w:rPr>
          <w:rFonts w:eastAsia="等线"/>
          <w:lang w:val="en-US" w:eastAsia="zh-CN"/>
        </w:rPr>
        <w:t>it is worthwhile to think about whether</w:t>
      </w:r>
      <w:r w:rsidR="000F0DEA">
        <w:rPr>
          <w:rFonts w:eastAsia="等线"/>
          <w:lang w:val="en-US" w:eastAsia="zh-CN"/>
        </w:rPr>
        <w:t xml:space="preserve"> other mechanism is needed, </w:t>
      </w:r>
      <w:r w:rsidR="004054B8">
        <w:rPr>
          <w:rFonts w:eastAsia="等线"/>
          <w:lang w:val="en-US" w:eastAsia="zh-CN"/>
        </w:rPr>
        <w:t>e.g.,</w:t>
      </w:r>
      <w:r w:rsidR="000F0DEA">
        <w:rPr>
          <w:rFonts w:eastAsia="等线"/>
          <w:lang w:val="en-US" w:eastAsia="zh-CN"/>
        </w:rPr>
        <w:t xml:space="preserve"> the </w:t>
      </w:r>
      <w:r w:rsidR="002C6E58">
        <w:rPr>
          <w:rFonts w:eastAsia="等线"/>
          <w:lang w:val="en-US" w:eastAsia="zh-CN"/>
        </w:rPr>
        <w:t xml:space="preserve">network need be aware the </w:t>
      </w:r>
      <w:r w:rsidR="000F0DEA">
        <w:rPr>
          <w:rFonts w:eastAsia="等线"/>
          <w:lang w:val="en-US" w:eastAsia="zh-CN"/>
        </w:rPr>
        <w:t>computing task</w:t>
      </w:r>
      <w:r w:rsidR="002C6E58">
        <w:rPr>
          <w:rFonts w:eastAsia="等线"/>
          <w:lang w:val="en-US" w:eastAsia="zh-CN"/>
        </w:rPr>
        <w:t xml:space="preserve"> offloading</w:t>
      </w:r>
      <w:r>
        <w:rPr>
          <w:rFonts w:eastAsia="等线"/>
          <w:lang w:val="en-US" w:eastAsia="zh-CN"/>
        </w:rPr>
        <w:t xml:space="preserve">? </w:t>
      </w:r>
    </w:p>
    <w:p w14:paraId="71D3BEDD" w14:textId="15E0B7A9" w:rsidR="00203921" w:rsidRPr="00203921" w:rsidRDefault="00BD562A" w:rsidP="00BD562A">
      <w:pPr>
        <w:rPr>
          <w:rFonts w:eastAsia="等线"/>
          <w:lang w:eastAsia="zh-CN"/>
        </w:rPr>
      </w:pPr>
      <w:r>
        <w:rPr>
          <w:rFonts w:eastAsia="等线"/>
          <w:lang w:val="en-US" w:eastAsia="zh-CN"/>
        </w:rPr>
        <w:t>From our view</w:t>
      </w:r>
      <w:r w:rsidR="003D5E85">
        <w:rPr>
          <w:rFonts w:eastAsia="等线"/>
          <w:lang w:val="en-US" w:eastAsia="zh-CN"/>
        </w:rPr>
        <w:t>,</w:t>
      </w:r>
      <w:r>
        <w:rPr>
          <w:rFonts w:eastAsia="等线"/>
          <w:lang w:val="en-US" w:eastAsia="zh-CN"/>
        </w:rPr>
        <w:t xml:space="preserve"> </w:t>
      </w:r>
      <w:r w:rsidR="00DB2957">
        <w:rPr>
          <w:rFonts w:eastAsia="等线"/>
          <w:lang w:eastAsia="zh-CN"/>
        </w:rPr>
        <w:t>3GPP need</w:t>
      </w:r>
      <w:r w:rsidR="003D5E85">
        <w:rPr>
          <w:rFonts w:eastAsia="等线"/>
          <w:lang w:eastAsia="zh-CN"/>
        </w:rPr>
        <w:t>s</w:t>
      </w:r>
      <w:r w:rsidR="00B815A2">
        <w:rPr>
          <w:rFonts w:eastAsia="等线"/>
          <w:lang w:eastAsia="zh-CN"/>
        </w:rPr>
        <w:t xml:space="preserve"> </w:t>
      </w:r>
      <w:r w:rsidR="000F0DEA">
        <w:rPr>
          <w:rFonts w:eastAsia="等线"/>
          <w:lang w:eastAsia="zh-CN"/>
        </w:rPr>
        <w:t xml:space="preserve">consider to </w:t>
      </w:r>
      <w:r w:rsidR="00B815A2">
        <w:rPr>
          <w:rFonts w:eastAsia="等线"/>
          <w:lang w:eastAsia="zh-CN"/>
        </w:rPr>
        <w:t>support the computing task offloaded to network</w:t>
      </w:r>
      <w:r>
        <w:rPr>
          <w:rFonts w:eastAsia="等线"/>
          <w:lang w:eastAsia="zh-CN"/>
        </w:rPr>
        <w:t>, the reason</w:t>
      </w:r>
      <w:r w:rsidR="00DB2957">
        <w:rPr>
          <w:rFonts w:eastAsia="等线"/>
          <w:lang w:eastAsia="zh-CN"/>
        </w:rPr>
        <w:t xml:space="preserve"> </w:t>
      </w:r>
      <w:r w:rsidR="00D544D7">
        <w:rPr>
          <w:rFonts w:eastAsia="等线"/>
          <w:lang w:eastAsia="zh-CN"/>
        </w:rPr>
        <w:t xml:space="preserve">can be seen </w:t>
      </w:r>
      <w:r w:rsidR="00203921" w:rsidRPr="00203921">
        <w:rPr>
          <w:rFonts w:eastAsia="等线"/>
          <w:lang w:eastAsia="zh-CN"/>
        </w:rPr>
        <w:t xml:space="preserve">as following: </w:t>
      </w:r>
    </w:p>
    <w:p w14:paraId="0BE6814B" w14:textId="67EF0C69" w:rsidR="000F0DEA" w:rsidRDefault="000F0DEA" w:rsidP="00D459E3">
      <w:pPr>
        <w:pStyle w:val="B1"/>
        <w:numPr>
          <w:ilvl w:val="0"/>
          <w:numId w:val="28"/>
        </w:numPr>
        <w:ind w:left="630" w:hanging="270"/>
      </w:pPr>
      <w:r>
        <w:rPr>
          <w:u w:val="single"/>
        </w:rPr>
        <w:t>New revenue and network resource usage efficiently:</w:t>
      </w:r>
      <w:r w:rsidRPr="001D7339">
        <w:t xml:space="preserve"> </w:t>
      </w:r>
      <w:r>
        <w:t>w</w:t>
      </w:r>
      <w:r w:rsidRPr="001D7339">
        <w:t>ith the introduction of more and more AI technology into network</w:t>
      </w:r>
      <w:r w:rsidRPr="004F6F42">
        <w:t xml:space="preserve">, i.e. AI4Network, </w:t>
      </w:r>
      <w:r w:rsidR="000C5F4E">
        <w:t>it</w:t>
      </w:r>
      <w:r w:rsidRPr="001D7339">
        <w:t xml:space="preserve"> </w:t>
      </w:r>
      <w:r>
        <w:t xml:space="preserve">is expected </w:t>
      </w:r>
      <w:r w:rsidR="005816F7">
        <w:t xml:space="preserve">that </w:t>
      </w:r>
      <w:r w:rsidRPr="001D7339">
        <w:t xml:space="preserve">more and more computing </w:t>
      </w:r>
      <w:r>
        <w:t>resources</w:t>
      </w:r>
      <w:r w:rsidRPr="001D7339">
        <w:t xml:space="preserve"> </w:t>
      </w:r>
      <w:r w:rsidR="005816F7">
        <w:t>are invested</w:t>
      </w:r>
      <w:r w:rsidRPr="001D7339">
        <w:t xml:space="preserve"> </w:t>
      </w:r>
      <w:r w:rsidR="005816F7">
        <w:t xml:space="preserve">to </w:t>
      </w:r>
      <w:r w:rsidRPr="001D7339">
        <w:t xml:space="preserve">network. </w:t>
      </w:r>
      <w:r>
        <w:t>T</w:t>
      </w:r>
      <w:r w:rsidRPr="001D7339">
        <w:t xml:space="preserve">o </w:t>
      </w:r>
      <w:r w:rsidR="00FD0C3E">
        <w:t xml:space="preserve">bring more </w:t>
      </w:r>
      <w:r w:rsidR="00FD0C3E" w:rsidRPr="001D7339">
        <w:t xml:space="preserve">revenue to operator </w:t>
      </w:r>
      <w:r w:rsidRPr="001D7339">
        <w:t>and</w:t>
      </w:r>
      <w:r w:rsidR="00FD0C3E" w:rsidRPr="00FD0C3E">
        <w:t xml:space="preserve"> </w:t>
      </w:r>
      <w:r w:rsidR="00FD0C3E" w:rsidRPr="001D7339">
        <w:t>u</w:t>
      </w:r>
      <w:r w:rsidR="00FD0C3E">
        <w:t>tilize</w:t>
      </w:r>
      <w:r w:rsidR="00FD0C3E" w:rsidRPr="001D7339">
        <w:t xml:space="preserve"> those computing resource efficient</w:t>
      </w:r>
      <w:r w:rsidR="00FD0C3E">
        <w:t>ly</w:t>
      </w:r>
      <w:r w:rsidRPr="001D7339">
        <w:t xml:space="preserve">, it’s meaningful </w:t>
      </w:r>
      <w:r>
        <w:t>to enable operator to introduce new services by providing computing resource to its subscriber</w:t>
      </w:r>
      <w:r w:rsidR="005816F7">
        <w:t>, e.g., offloading the computing task to mobile network</w:t>
      </w:r>
      <w:r>
        <w:t xml:space="preserve">. </w:t>
      </w:r>
    </w:p>
    <w:p w14:paraId="2F016C51" w14:textId="2D663855" w:rsidR="00DB2957" w:rsidRPr="002B6EDA" w:rsidRDefault="00DB2957" w:rsidP="00DB2957">
      <w:pPr>
        <w:pStyle w:val="B1"/>
        <w:numPr>
          <w:ilvl w:val="0"/>
          <w:numId w:val="28"/>
        </w:numPr>
        <w:ind w:left="602" w:hanging="294"/>
      </w:pPr>
      <w:r>
        <w:rPr>
          <w:u w:val="single"/>
        </w:rPr>
        <w:t>Support c</w:t>
      </w:r>
      <w:r w:rsidRPr="002B6EDA">
        <w:rPr>
          <w:u w:val="single"/>
        </w:rPr>
        <w:t xml:space="preserve">omputing task </w:t>
      </w:r>
      <w:r>
        <w:rPr>
          <w:u w:val="single"/>
        </w:rPr>
        <w:t>which is needed or better to</w:t>
      </w:r>
      <w:r w:rsidRPr="002B6EDA">
        <w:rPr>
          <w:u w:val="single"/>
        </w:rPr>
        <w:t xml:space="preserve"> be executed at the network</w:t>
      </w:r>
      <w:r>
        <w:t xml:space="preserve">: </w:t>
      </w:r>
    </w:p>
    <w:p w14:paraId="69E7D629" w14:textId="04D2A9C6" w:rsidR="00245A82" w:rsidRPr="00245A82" w:rsidRDefault="00F5514A" w:rsidP="00DB2957">
      <w:pPr>
        <w:pStyle w:val="B2"/>
        <w:numPr>
          <w:ilvl w:val="0"/>
          <w:numId w:val="34"/>
        </w:numPr>
        <w:rPr>
          <w:rFonts w:eastAsiaTheme="minorEastAsia"/>
          <w:bCs/>
          <w:lang w:eastAsia="zh-CN"/>
        </w:rPr>
      </w:pPr>
      <w:r>
        <w:rPr>
          <w:rFonts w:eastAsiaTheme="minorEastAsia"/>
          <w:bCs/>
          <w:u w:val="single"/>
          <w:lang w:eastAsia="zh-CN"/>
        </w:rPr>
        <w:t>T</w:t>
      </w:r>
      <w:r w:rsidR="00E023F5">
        <w:rPr>
          <w:rFonts w:eastAsiaTheme="minorEastAsia"/>
          <w:bCs/>
          <w:u w:val="single"/>
          <w:lang w:eastAsia="zh-CN"/>
        </w:rPr>
        <w:t>ask</w:t>
      </w:r>
      <w:r w:rsidR="001076D0">
        <w:rPr>
          <w:rFonts w:eastAsiaTheme="minorEastAsia"/>
          <w:bCs/>
          <w:u w:val="single"/>
          <w:lang w:eastAsia="zh-CN"/>
        </w:rPr>
        <w:t>s</w:t>
      </w:r>
      <w:r w:rsidR="00E023F5">
        <w:rPr>
          <w:rFonts w:eastAsiaTheme="minorEastAsia"/>
          <w:bCs/>
          <w:u w:val="single"/>
          <w:lang w:eastAsia="zh-CN"/>
        </w:rPr>
        <w:t xml:space="preserve"> need be executed in the network</w:t>
      </w:r>
      <w:r w:rsidR="00AE20CE">
        <w:rPr>
          <w:rFonts w:eastAsiaTheme="minorEastAsia"/>
          <w:bCs/>
          <w:u w:val="single"/>
          <w:lang w:eastAsia="zh-CN"/>
        </w:rPr>
        <w:t xml:space="preserve"> only</w:t>
      </w:r>
      <w:r w:rsidR="00DB2957" w:rsidRPr="00036D9F">
        <w:rPr>
          <w:rFonts w:eastAsiaTheme="minorEastAsia"/>
          <w:bCs/>
          <w:lang w:eastAsia="zh-CN"/>
        </w:rPr>
        <w:t>:</w:t>
      </w:r>
      <w:r w:rsidR="00DB2957">
        <w:rPr>
          <w:rFonts w:eastAsiaTheme="minorEastAsia"/>
          <w:bCs/>
          <w:lang w:eastAsia="zh-CN"/>
        </w:rPr>
        <w:t xml:space="preserve"> </w:t>
      </w:r>
      <w:r w:rsidR="00634E6E">
        <w:rPr>
          <w:rFonts w:eastAsiaTheme="minorEastAsia"/>
          <w:bCs/>
          <w:lang w:eastAsia="zh-CN"/>
        </w:rPr>
        <w:t>s</w:t>
      </w:r>
      <w:r w:rsidR="00DB2957">
        <w:rPr>
          <w:rFonts w:eastAsiaTheme="minorEastAsia"/>
          <w:bCs/>
          <w:lang w:eastAsia="zh-CN"/>
        </w:rPr>
        <w:t xml:space="preserve">ome computing tasks </w:t>
      </w:r>
      <w:r w:rsidR="00245A82">
        <w:rPr>
          <w:rFonts w:eastAsiaTheme="minorEastAsia"/>
          <w:bCs/>
          <w:lang w:eastAsia="zh-CN"/>
        </w:rPr>
        <w:t xml:space="preserve">can only be executed at the network, e.g. </w:t>
      </w:r>
      <w:r w:rsidR="00457A73">
        <w:rPr>
          <w:rFonts w:eastAsiaTheme="minorEastAsia"/>
          <w:bCs/>
          <w:lang w:eastAsia="zh-CN"/>
        </w:rPr>
        <w:t xml:space="preserve"> tasks</w:t>
      </w:r>
      <w:r w:rsidR="00245A82">
        <w:rPr>
          <w:rFonts w:eastAsiaTheme="minorEastAsia"/>
          <w:bCs/>
          <w:lang w:eastAsia="zh-CN"/>
        </w:rPr>
        <w:t xml:space="preserve"> </w:t>
      </w:r>
      <w:r w:rsidR="00457A73">
        <w:rPr>
          <w:rFonts w:eastAsiaTheme="minorEastAsia"/>
          <w:bCs/>
          <w:lang w:eastAsia="zh-CN"/>
        </w:rPr>
        <w:t xml:space="preserve">are executed with </w:t>
      </w:r>
      <w:r w:rsidR="00DB2957">
        <w:rPr>
          <w:rFonts w:eastAsiaTheme="minorEastAsia"/>
          <w:bCs/>
          <w:lang w:eastAsia="zh-CN"/>
        </w:rPr>
        <w:t xml:space="preserve">the assistance of the </w:t>
      </w:r>
      <w:r w:rsidR="00FF3588">
        <w:rPr>
          <w:rFonts w:eastAsiaTheme="minorEastAsia"/>
          <w:bCs/>
          <w:lang w:eastAsia="zh-CN"/>
        </w:rPr>
        <w:t xml:space="preserve">data provided by </w:t>
      </w:r>
      <w:r w:rsidR="00DB2957">
        <w:rPr>
          <w:rFonts w:eastAsiaTheme="minorEastAsia"/>
          <w:bCs/>
          <w:lang w:eastAsia="zh-CN"/>
        </w:rPr>
        <w:t>network</w:t>
      </w:r>
      <w:r w:rsidR="00DB2957">
        <w:rPr>
          <w:rFonts w:eastAsiaTheme="minorEastAsia"/>
          <w:bCs/>
          <w:lang w:val="en-US" w:eastAsia="zh-CN"/>
        </w:rPr>
        <w:t xml:space="preserve">. </w:t>
      </w:r>
      <w:r w:rsidR="003C1996">
        <w:rPr>
          <w:rFonts w:eastAsiaTheme="minorEastAsia"/>
          <w:bCs/>
          <w:lang w:val="en-US" w:eastAsia="zh-CN"/>
        </w:rPr>
        <w:t>One</w:t>
      </w:r>
      <w:r w:rsidR="003C1996" w:rsidRPr="003C1996">
        <w:rPr>
          <w:rFonts w:eastAsiaTheme="minorEastAsia"/>
          <w:bCs/>
          <w:lang w:val="en-US" w:eastAsia="zh-CN"/>
        </w:rPr>
        <w:t xml:space="preserve"> example, to improve the sensing result accuracy</w:t>
      </w:r>
      <w:r w:rsidR="00212E36">
        <w:rPr>
          <w:rFonts w:eastAsiaTheme="minorEastAsia"/>
          <w:bCs/>
          <w:lang w:val="en-US" w:eastAsia="zh-CN"/>
        </w:rPr>
        <w:t>,</w:t>
      </w:r>
      <w:r w:rsidR="003C1996">
        <w:rPr>
          <w:rFonts w:eastAsiaTheme="minorEastAsia"/>
          <w:bCs/>
          <w:lang w:val="en-US" w:eastAsia="zh-CN"/>
        </w:rPr>
        <w:t xml:space="preserve"> </w:t>
      </w:r>
      <w:r w:rsidR="003C1996" w:rsidRPr="00AE20CE">
        <w:rPr>
          <w:rFonts w:eastAsiaTheme="minorEastAsia"/>
          <w:bCs/>
          <w:lang w:val="en-US" w:eastAsia="zh-CN"/>
        </w:rPr>
        <w:t>combin</w:t>
      </w:r>
      <w:r w:rsidR="00987BFD" w:rsidRPr="00AE20CE">
        <w:rPr>
          <w:rFonts w:eastAsiaTheme="minorEastAsia"/>
          <w:bCs/>
          <w:lang w:val="en-US" w:eastAsia="zh-CN"/>
        </w:rPr>
        <w:t>ing</w:t>
      </w:r>
      <w:r w:rsidR="003C1996" w:rsidRPr="00AE20CE">
        <w:rPr>
          <w:rFonts w:eastAsiaTheme="minorEastAsia"/>
          <w:bCs/>
          <w:lang w:val="en-US" w:eastAsia="zh-CN"/>
        </w:rPr>
        <w:t xml:space="preserve"> </w:t>
      </w:r>
      <w:r w:rsidR="00987BFD" w:rsidRPr="00AE20CE">
        <w:rPr>
          <w:rFonts w:eastAsiaTheme="minorEastAsia"/>
          <w:bCs/>
          <w:lang w:val="en-US" w:eastAsia="zh-CN"/>
        </w:rPr>
        <w:t xml:space="preserve">the </w:t>
      </w:r>
      <w:r w:rsidR="003C1996" w:rsidRPr="00AE20CE">
        <w:rPr>
          <w:rFonts w:eastAsiaTheme="minorEastAsia"/>
          <w:bCs/>
          <w:lang w:val="en-US" w:eastAsia="zh-CN"/>
        </w:rPr>
        <w:t>sensing data provided by the UE and RAN side</w:t>
      </w:r>
      <w:r w:rsidR="00987BFD" w:rsidRPr="00AE20CE">
        <w:rPr>
          <w:rFonts w:eastAsiaTheme="minorEastAsia"/>
          <w:bCs/>
          <w:lang w:val="en-US" w:eastAsia="zh-CN"/>
        </w:rPr>
        <w:t xml:space="preserve"> are required</w:t>
      </w:r>
      <w:r w:rsidR="003C1996" w:rsidRPr="00AE20CE">
        <w:rPr>
          <w:rFonts w:eastAsiaTheme="minorEastAsia"/>
          <w:bCs/>
          <w:lang w:val="en-US" w:eastAsia="zh-CN"/>
        </w:rPr>
        <w:t xml:space="preserve">. Hence when the UE want to </w:t>
      </w:r>
      <w:r w:rsidR="000420D5" w:rsidRPr="00AE20CE">
        <w:rPr>
          <w:rFonts w:eastAsiaTheme="minorEastAsia"/>
          <w:bCs/>
          <w:lang w:val="en-US" w:eastAsia="zh-CN"/>
        </w:rPr>
        <w:t>perform</w:t>
      </w:r>
      <w:r w:rsidR="003C1996" w:rsidRPr="00AE20CE">
        <w:rPr>
          <w:rFonts w:eastAsiaTheme="minorEastAsia"/>
          <w:bCs/>
          <w:lang w:val="en-US" w:eastAsia="zh-CN"/>
        </w:rPr>
        <w:t xml:space="preserve"> the </w:t>
      </w:r>
      <w:bookmarkStart w:id="2" w:name="_Hlk204778602"/>
      <w:r w:rsidR="003C1996" w:rsidRPr="00AE20CE">
        <w:rPr>
          <w:rFonts w:eastAsiaTheme="minorEastAsia"/>
          <w:bCs/>
          <w:lang w:val="en-US" w:eastAsia="zh-CN"/>
        </w:rPr>
        <w:t xml:space="preserve">environment reconstruction </w:t>
      </w:r>
      <w:bookmarkEnd w:id="2"/>
      <w:r w:rsidR="003C1996" w:rsidRPr="00AE20CE">
        <w:rPr>
          <w:rFonts w:eastAsiaTheme="minorEastAsia"/>
          <w:bCs/>
          <w:lang w:val="en-US" w:eastAsia="zh-CN"/>
        </w:rPr>
        <w:t>via</w:t>
      </w:r>
      <w:r w:rsidR="003C1996" w:rsidRPr="003C1996">
        <w:rPr>
          <w:rFonts w:eastAsiaTheme="minorEastAsia"/>
          <w:bCs/>
          <w:lang w:val="en-US" w:eastAsia="zh-CN"/>
        </w:rPr>
        <w:t xml:space="preserve"> AI inference, UE offload</w:t>
      </w:r>
      <w:r w:rsidR="0071405D">
        <w:rPr>
          <w:rFonts w:eastAsiaTheme="minorEastAsia"/>
          <w:bCs/>
          <w:lang w:val="en-US" w:eastAsia="zh-CN"/>
        </w:rPr>
        <w:t>s</w:t>
      </w:r>
      <w:r w:rsidR="003C1996" w:rsidRPr="003C1996">
        <w:rPr>
          <w:rFonts w:eastAsiaTheme="minorEastAsia"/>
          <w:bCs/>
          <w:lang w:val="en-US" w:eastAsia="zh-CN"/>
        </w:rPr>
        <w:t xml:space="preserve"> th</w:t>
      </w:r>
      <w:r w:rsidR="00912F8D">
        <w:rPr>
          <w:rFonts w:eastAsiaTheme="minorEastAsia"/>
          <w:bCs/>
          <w:lang w:val="en-US" w:eastAsia="zh-CN"/>
        </w:rPr>
        <w:t>e</w:t>
      </w:r>
      <w:r w:rsidR="003C1996" w:rsidRPr="003C1996">
        <w:rPr>
          <w:rFonts w:eastAsiaTheme="minorEastAsia"/>
          <w:bCs/>
          <w:lang w:val="en-US" w:eastAsia="zh-CN"/>
        </w:rPr>
        <w:t xml:space="preserve"> task to </w:t>
      </w:r>
      <w:r w:rsidR="003E233C">
        <w:rPr>
          <w:rFonts w:eastAsiaTheme="minorEastAsia"/>
          <w:bCs/>
          <w:lang w:val="en-US" w:eastAsia="zh-CN"/>
        </w:rPr>
        <w:t xml:space="preserve">the </w:t>
      </w:r>
      <w:r w:rsidR="003C1996" w:rsidRPr="003C1996">
        <w:rPr>
          <w:rFonts w:eastAsiaTheme="minorEastAsia"/>
          <w:bCs/>
          <w:lang w:val="en-US" w:eastAsia="zh-CN"/>
        </w:rPr>
        <w:t xml:space="preserve">network. </w:t>
      </w:r>
      <w:r w:rsidR="00207751">
        <w:rPr>
          <w:rFonts w:eastAsiaTheme="minorEastAsia"/>
          <w:bCs/>
          <w:lang w:val="en-US" w:eastAsia="zh-CN"/>
        </w:rPr>
        <w:t>Since</w:t>
      </w:r>
      <w:r w:rsidR="003C1996" w:rsidRPr="003C1996">
        <w:rPr>
          <w:rFonts w:eastAsiaTheme="minorEastAsia"/>
          <w:bCs/>
          <w:lang w:val="en-US" w:eastAsia="zh-CN"/>
        </w:rPr>
        <w:t xml:space="preserve"> the sensing </w:t>
      </w:r>
      <w:r w:rsidR="00946258">
        <w:rPr>
          <w:rFonts w:eastAsiaTheme="minorEastAsia"/>
          <w:bCs/>
          <w:lang w:val="en-US" w:eastAsia="zh-CN"/>
        </w:rPr>
        <w:t xml:space="preserve">raw </w:t>
      </w:r>
      <w:r w:rsidR="003C1996" w:rsidRPr="003C1996">
        <w:rPr>
          <w:rFonts w:eastAsiaTheme="minorEastAsia"/>
          <w:bCs/>
          <w:lang w:val="en-US" w:eastAsia="zh-CN"/>
        </w:rPr>
        <w:t xml:space="preserve">data </w:t>
      </w:r>
      <w:r w:rsidR="003C1996">
        <w:rPr>
          <w:rFonts w:eastAsiaTheme="minorEastAsia"/>
          <w:bCs/>
          <w:lang w:val="en-US" w:eastAsia="zh-CN"/>
        </w:rPr>
        <w:t>cannot</w:t>
      </w:r>
      <w:r w:rsidR="003C1996" w:rsidRPr="003C1996">
        <w:rPr>
          <w:rFonts w:eastAsiaTheme="minorEastAsia"/>
          <w:bCs/>
          <w:lang w:val="en-US" w:eastAsia="zh-CN"/>
        </w:rPr>
        <w:t xml:space="preserve"> be exposed outside network, this computing task can only be executed at the network.</w:t>
      </w:r>
      <w:r w:rsidR="00DB2957">
        <w:rPr>
          <w:rFonts w:eastAsiaTheme="minorEastAsia"/>
          <w:bCs/>
          <w:lang w:val="en-US" w:eastAsia="zh-CN"/>
        </w:rPr>
        <w:t xml:space="preserve"> </w:t>
      </w:r>
    </w:p>
    <w:p w14:paraId="2EF7D561" w14:textId="6586F546" w:rsidR="00DB2957" w:rsidRPr="00DC3BBA" w:rsidRDefault="00245A82" w:rsidP="00DB2957">
      <w:pPr>
        <w:pStyle w:val="B2"/>
        <w:ind w:left="987" w:firstLine="0"/>
        <w:rPr>
          <w:rFonts w:eastAsiaTheme="minorEastAsia"/>
          <w:bCs/>
          <w:lang w:val="en-US" w:eastAsia="zh-CN"/>
        </w:rPr>
      </w:pPr>
      <w:r>
        <w:rPr>
          <w:rFonts w:eastAsiaTheme="minorEastAsia"/>
          <w:bCs/>
          <w:lang w:eastAsia="zh-CN"/>
        </w:rPr>
        <w:t xml:space="preserve">Another example is that for the </w:t>
      </w:r>
      <w:r w:rsidR="003C1996">
        <w:rPr>
          <w:rFonts w:eastAsiaTheme="minorEastAsia"/>
          <w:bCs/>
          <w:lang w:eastAsia="zh-CN"/>
        </w:rPr>
        <w:t xml:space="preserve">network </w:t>
      </w:r>
      <w:r>
        <w:rPr>
          <w:rFonts w:eastAsiaTheme="minorEastAsia"/>
          <w:bCs/>
          <w:lang w:eastAsia="zh-CN"/>
        </w:rPr>
        <w:t xml:space="preserve">collected DATA handling, </w:t>
      </w:r>
      <w:r w:rsidR="004054B8">
        <w:rPr>
          <w:rFonts w:eastAsiaTheme="minorEastAsia"/>
          <w:bCs/>
          <w:lang w:eastAsia="zh-CN"/>
        </w:rPr>
        <w:t>e.g.,</w:t>
      </w:r>
      <w:r>
        <w:rPr>
          <w:rFonts w:eastAsiaTheme="minorEastAsia"/>
          <w:bCs/>
          <w:lang w:eastAsia="zh-CN"/>
        </w:rPr>
        <w:t xml:space="preserve"> </w:t>
      </w:r>
      <w:r w:rsidR="008C4932">
        <w:rPr>
          <w:rFonts w:eastAsiaTheme="minorEastAsia"/>
          <w:bCs/>
          <w:lang w:eastAsia="zh-CN"/>
        </w:rPr>
        <w:t xml:space="preserve">Data </w:t>
      </w:r>
      <w:r w:rsidR="003739C3">
        <w:rPr>
          <w:rFonts w:eastAsia="等线"/>
          <w:bCs/>
          <w:lang w:eastAsia="zh-CN"/>
        </w:rPr>
        <w:t>process</w:t>
      </w:r>
      <w:r w:rsidR="008C4932">
        <w:rPr>
          <w:rFonts w:eastAsia="等线"/>
          <w:bCs/>
          <w:lang w:val="en-US" w:eastAsia="zh-CN"/>
        </w:rPr>
        <w:t>ing, this task can only be done at the network</w:t>
      </w:r>
      <w:r w:rsidR="00634E6E">
        <w:rPr>
          <w:rFonts w:eastAsia="等线"/>
          <w:bCs/>
          <w:lang w:val="en-US" w:eastAsia="zh-CN"/>
        </w:rPr>
        <w:t xml:space="preserve"> due to the collected data cannot be transferred outside network</w:t>
      </w:r>
      <w:r w:rsidR="008C4932">
        <w:rPr>
          <w:rFonts w:eastAsia="等线"/>
          <w:bCs/>
          <w:lang w:val="en-US" w:eastAsia="zh-CN"/>
        </w:rPr>
        <w:t xml:space="preserve">. </w:t>
      </w:r>
    </w:p>
    <w:p w14:paraId="74C1C0A1" w14:textId="491F2261" w:rsidR="00DB2957" w:rsidRPr="00AE20CE" w:rsidRDefault="00F5514A" w:rsidP="00DB2957">
      <w:pPr>
        <w:pStyle w:val="B2"/>
        <w:numPr>
          <w:ilvl w:val="0"/>
          <w:numId w:val="34"/>
        </w:numPr>
      </w:pPr>
      <w:r>
        <w:rPr>
          <w:u w:val="single"/>
          <w:lang w:val="en-US"/>
        </w:rPr>
        <w:t>T</w:t>
      </w:r>
      <w:r w:rsidR="00E023F5">
        <w:rPr>
          <w:u w:val="single"/>
          <w:lang w:val="en-US"/>
        </w:rPr>
        <w:t xml:space="preserve">ask </w:t>
      </w:r>
      <w:r>
        <w:rPr>
          <w:u w:val="single"/>
          <w:lang w:val="en-US"/>
        </w:rPr>
        <w:t xml:space="preserve">is </w:t>
      </w:r>
      <w:r w:rsidR="00E023F5">
        <w:rPr>
          <w:u w:val="single"/>
          <w:lang w:val="en-US"/>
        </w:rPr>
        <w:t>better to be executed in the network</w:t>
      </w:r>
      <w:r w:rsidR="00DB2957" w:rsidRPr="00203921">
        <w:t xml:space="preserve">: </w:t>
      </w:r>
      <w:r w:rsidR="00DB2957">
        <w:t xml:space="preserve">some computing task </w:t>
      </w:r>
      <w:r w:rsidR="00E023F5">
        <w:t xml:space="preserve">is better to be executed at the network as they </w:t>
      </w:r>
      <w:r w:rsidR="00DB2957">
        <w:t xml:space="preserve">need </w:t>
      </w:r>
      <w:r w:rsidR="00E023F5">
        <w:t xml:space="preserve">the </w:t>
      </w:r>
      <w:r w:rsidR="00634E6E">
        <w:t xml:space="preserve">service </w:t>
      </w:r>
      <w:r w:rsidR="00E023F5">
        <w:t xml:space="preserve">assistance </w:t>
      </w:r>
      <w:r w:rsidR="00634E6E">
        <w:t>from</w:t>
      </w:r>
      <w:r w:rsidR="00DB2957">
        <w:t xml:space="preserve"> network</w:t>
      </w:r>
      <w:r w:rsidR="00E023F5">
        <w:t xml:space="preserve">. One example is </w:t>
      </w:r>
      <w:r w:rsidR="00DB2957">
        <w:t>AI model training</w:t>
      </w:r>
      <w:r w:rsidR="00E023F5">
        <w:t xml:space="preserve">, e.g. FL, </w:t>
      </w:r>
      <w:r w:rsidR="00DB2957">
        <w:t xml:space="preserve">with the network </w:t>
      </w:r>
      <w:r>
        <w:t xml:space="preserve">help to filter </w:t>
      </w:r>
      <w:r w:rsidR="00E023F5">
        <w:t xml:space="preserve">some special UEs. </w:t>
      </w:r>
      <w:r w:rsidR="00DB2957">
        <w:t>I</w:t>
      </w:r>
      <w:r w:rsidR="00634E6E">
        <w:t xml:space="preserve">f this task is not executed in the network, </w:t>
      </w:r>
      <w:r w:rsidR="00E023F5" w:rsidRPr="00E023F5">
        <w:t>multi-interaction</w:t>
      </w:r>
      <w:r w:rsidR="00E023F5">
        <w:t xml:space="preserve"> between AF and network</w:t>
      </w:r>
      <w:r w:rsidR="00634E6E">
        <w:t xml:space="preserve"> is </w:t>
      </w:r>
      <w:r w:rsidR="00634E6E" w:rsidRPr="00AE20CE">
        <w:t>needed. This is in-efficient</w:t>
      </w:r>
      <w:r w:rsidR="00A26D47">
        <w:t xml:space="preserve"> or restricted</w:t>
      </w:r>
      <w:r w:rsidR="00DB45FA" w:rsidRPr="00AE20CE">
        <w:t>. Hence this task is better to be executed at the network.</w:t>
      </w:r>
    </w:p>
    <w:p w14:paraId="6BECCE8F" w14:textId="65F3F5C4" w:rsidR="00245A82" w:rsidRPr="00AE20CE" w:rsidRDefault="00245A82" w:rsidP="00DB2957">
      <w:pPr>
        <w:pStyle w:val="B1"/>
        <w:numPr>
          <w:ilvl w:val="0"/>
          <w:numId w:val="36"/>
        </w:numPr>
      </w:pPr>
      <w:r w:rsidRPr="00AE20CE">
        <w:rPr>
          <w:u w:val="single"/>
        </w:rPr>
        <w:t>Joint control of communication and computing service:</w:t>
      </w:r>
      <w:r w:rsidRPr="00AE20CE">
        <w:t xml:space="preserve"> </w:t>
      </w:r>
      <w:r w:rsidR="00DB45FA" w:rsidRPr="00AE20CE">
        <w:t>some computing task need</w:t>
      </w:r>
      <w:r w:rsidR="009B43CB" w:rsidRPr="00AE20CE">
        <w:t>s</w:t>
      </w:r>
      <w:r w:rsidR="00DB45FA" w:rsidRPr="00AE20CE">
        <w:t xml:space="preserve"> </w:t>
      </w:r>
      <w:r w:rsidR="009B43CB" w:rsidRPr="00AE20CE">
        <w:t xml:space="preserve">to </w:t>
      </w:r>
      <w:r w:rsidR="00DB45FA" w:rsidRPr="00AE20CE">
        <w:t>ensure the related performance KPI, e.g. E2E latency. I</w:t>
      </w:r>
      <w:r w:rsidR="00634E6E" w:rsidRPr="00AE20CE">
        <w:t>n this case it need</w:t>
      </w:r>
      <w:r w:rsidR="009B43CB" w:rsidRPr="00AE20CE">
        <w:t>s to</w:t>
      </w:r>
      <w:r w:rsidR="00634E6E" w:rsidRPr="00AE20CE">
        <w:t xml:space="preserve"> consider the latency of </w:t>
      </w:r>
      <w:r w:rsidR="00DB45FA" w:rsidRPr="00AE20CE">
        <w:t xml:space="preserve">the communication and computing service </w:t>
      </w:r>
      <w:r w:rsidR="00634E6E" w:rsidRPr="00AE20CE">
        <w:t>together</w:t>
      </w:r>
      <w:r w:rsidR="00DB45FA" w:rsidRPr="00AE20CE">
        <w:t xml:space="preserve">. For example, if the communication latency is </w:t>
      </w:r>
      <w:r w:rsidR="009B43CB" w:rsidRPr="00AE20CE">
        <w:t>increased</w:t>
      </w:r>
      <w:r w:rsidR="00DB45FA" w:rsidRPr="00AE20CE">
        <w:t>, the processing delay</w:t>
      </w:r>
      <w:r w:rsidR="009B43CB" w:rsidRPr="00AE20CE">
        <w:t xml:space="preserve"> should be reduced</w:t>
      </w:r>
      <w:r w:rsidR="00DB45FA" w:rsidRPr="00AE20CE">
        <w:t>, e.g.</w:t>
      </w:r>
      <w:r w:rsidR="009B43CB" w:rsidRPr="00AE20CE">
        <w:t xml:space="preserve"> by</w:t>
      </w:r>
      <w:r w:rsidR="00DB45FA" w:rsidRPr="00AE20CE">
        <w:t xml:space="preserve"> </w:t>
      </w:r>
      <w:r w:rsidR="00517318" w:rsidRPr="00AE20CE">
        <w:t>add</w:t>
      </w:r>
      <w:r w:rsidR="009B43CB" w:rsidRPr="00AE20CE">
        <w:t>ing</w:t>
      </w:r>
      <w:r w:rsidR="00517318" w:rsidRPr="00AE20CE">
        <w:t xml:space="preserve"> </w:t>
      </w:r>
      <w:r w:rsidR="00DB45FA" w:rsidRPr="00AE20CE">
        <w:t xml:space="preserve">more computing </w:t>
      </w:r>
      <w:r w:rsidR="003F072B" w:rsidRPr="00AE20CE">
        <w:t>resources</w:t>
      </w:r>
      <w:r w:rsidR="00DB45FA" w:rsidRPr="00AE20CE">
        <w:t xml:space="preserve">. If the computing task is offloaded to public cloud and </w:t>
      </w:r>
      <w:r w:rsidR="00C50908" w:rsidRPr="00AE20CE">
        <w:t xml:space="preserve">transparent </w:t>
      </w:r>
      <w:r w:rsidR="0071405D" w:rsidRPr="00AE20CE">
        <w:t xml:space="preserve">to </w:t>
      </w:r>
      <w:r w:rsidR="00DB45FA" w:rsidRPr="00AE20CE">
        <w:t xml:space="preserve">the network, </w:t>
      </w:r>
      <w:r w:rsidR="00C50908" w:rsidRPr="00AE20CE">
        <w:t>two independent system (</w:t>
      </w:r>
      <w:r w:rsidR="003A1941" w:rsidRPr="00AE20CE">
        <w:t>communication</w:t>
      </w:r>
      <w:r w:rsidR="00C50908" w:rsidRPr="00AE20CE">
        <w:t xml:space="preserve"> system and computing processing system) cannot</w:t>
      </w:r>
      <w:r w:rsidR="00E741A2">
        <w:t xml:space="preserve"> </w:t>
      </w:r>
      <w:r w:rsidR="00C50908" w:rsidRPr="00AE20CE">
        <w:t>coordinate with each other to achieve E2E</w:t>
      </w:r>
      <w:r w:rsidR="0036521D">
        <w:t xml:space="preserve"> </w:t>
      </w:r>
      <w:r w:rsidR="00C50908" w:rsidRPr="00AE20CE">
        <w:t>performa</w:t>
      </w:r>
      <w:r w:rsidR="00C50908" w:rsidRPr="003739C3">
        <w:t>nce</w:t>
      </w:r>
      <w:r w:rsidR="00DB45FA" w:rsidRPr="003739C3">
        <w:t>.</w:t>
      </w:r>
      <w:r w:rsidR="00E037FF" w:rsidRPr="003739C3">
        <w:t xml:space="preserve"> </w:t>
      </w:r>
      <w:r w:rsidR="00CA1B3F" w:rsidRPr="003739C3">
        <w:t>M</w:t>
      </w:r>
      <w:r w:rsidR="00DC413F" w:rsidRPr="003739C3">
        <w:t>ore information refer to</w:t>
      </w:r>
      <w:r w:rsidR="0069110A" w:rsidRPr="003739C3">
        <w:t xml:space="preserve"> clause </w:t>
      </w:r>
      <w:r w:rsidR="0069110A" w:rsidRPr="0069110A">
        <w:t>1.3</w:t>
      </w:r>
      <w:r w:rsidR="00E037FF">
        <w:t xml:space="preserve">. </w:t>
      </w:r>
    </w:p>
    <w:p w14:paraId="6888A30A" w14:textId="38D7C67A" w:rsidR="00A2603E" w:rsidRPr="00A2603E" w:rsidRDefault="00A2603E" w:rsidP="00DB2957">
      <w:pPr>
        <w:pStyle w:val="B1"/>
        <w:numPr>
          <w:ilvl w:val="0"/>
          <w:numId w:val="36"/>
        </w:numPr>
      </w:pPr>
      <w:r w:rsidRPr="00A2603E">
        <w:rPr>
          <w:u w:val="single"/>
        </w:rPr>
        <w:t>“N6” interface issue</w:t>
      </w:r>
      <w:r>
        <w:t>:  the “N6” interface between the network and computing resource is not under the operator’s control. Hence t</w:t>
      </w:r>
      <w:r w:rsidRPr="00A2603E">
        <w:t xml:space="preserve">he </w:t>
      </w:r>
      <w:r w:rsidR="00680241">
        <w:t xml:space="preserve">latency of </w:t>
      </w:r>
      <w:r w:rsidRPr="00A2603E">
        <w:t xml:space="preserve">N6 </w:t>
      </w:r>
      <w:r w:rsidR="00680241">
        <w:t>path transmission</w:t>
      </w:r>
      <w:r w:rsidRPr="00A2603E">
        <w:t xml:space="preserve"> is uncontrollable</w:t>
      </w:r>
      <w:r>
        <w:t xml:space="preserve">. This </w:t>
      </w:r>
      <w:r w:rsidR="004054B8" w:rsidRPr="00A2603E">
        <w:t>brings</w:t>
      </w:r>
      <w:r w:rsidRPr="00A2603E">
        <w:t xml:space="preserve"> negative impacts to </w:t>
      </w:r>
      <w:r w:rsidR="0036521D">
        <w:t>E2E</w:t>
      </w:r>
      <w:r w:rsidRPr="00A2603E">
        <w:t xml:space="preserve"> performance</w:t>
      </w:r>
      <w:r w:rsidR="00C6003A" w:rsidRPr="00C6003A">
        <w:t xml:space="preserve">, especially for the offloading task with </w:t>
      </w:r>
      <w:r w:rsidR="00C6003A">
        <w:t>low</w:t>
      </w:r>
      <w:r w:rsidR="00C6003A" w:rsidRPr="00C6003A">
        <w:t xml:space="preserve"> latency requirements</w:t>
      </w:r>
      <w:r>
        <w:t>.</w:t>
      </w:r>
    </w:p>
    <w:p w14:paraId="5B6C311E" w14:textId="2654485E" w:rsidR="00203921" w:rsidRDefault="00203921" w:rsidP="00203921">
      <w:pPr>
        <w:rPr>
          <w:rFonts w:eastAsiaTheme="minorEastAsia"/>
          <w:b/>
          <w:lang w:val="en-US" w:eastAsia="zh-CN"/>
        </w:rPr>
      </w:pPr>
      <w:r w:rsidRPr="004F1698">
        <w:rPr>
          <w:rFonts w:eastAsiaTheme="minorEastAsia"/>
          <w:b/>
          <w:lang w:val="en-US" w:eastAsia="zh-CN"/>
        </w:rPr>
        <w:t xml:space="preserve">SA1 requirement: </w:t>
      </w:r>
    </w:p>
    <w:p w14:paraId="0A69125F" w14:textId="227B2243" w:rsidR="00957D9C" w:rsidRPr="00957D9C" w:rsidRDefault="00957D9C" w:rsidP="00957D9C">
      <w:pPr>
        <w:pStyle w:val="B1"/>
        <w:rPr>
          <w:lang w:val="en-US" w:eastAsia="zh-CN"/>
        </w:rPr>
      </w:pPr>
      <w:r>
        <w:rPr>
          <w:b/>
          <w:lang w:val="en-US" w:eastAsia="zh-CN"/>
        </w:rPr>
        <w:tab/>
      </w:r>
      <w:r w:rsidRPr="00957D9C">
        <w:rPr>
          <w:lang w:val="en-US" w:eastAsia="zh-CN"/>
        </w:rPr>
        <w:t xml:space="preserve">The SA1 definition about the </w:t>
      </w:r>
      <w:r>
        <w:rPr>
          <w:lang w:val="en-US" w:eastAsia="zh-CN"/>
        </w:rPr>
        <w:t>computing service can be found as below:</w:t>
      </w:r>
    </w:p>
    <w:p w14:paraId="60A53399" w14:textId="77777777" w:rsidR="00203921" w:rsidRPr="00920108" w:rsidRDefault="00203921" w:rsidP="0036521D">
      <w:pPr>
        <w:pStyle w:val="B2"/>
        <w:numPr>
          <w:ilvl w:val="0"/>
          <w:numId w:val="46"/>
        </w:numPr>
        <w:rPr>
          <w:lang w:val="en-US" w:eastAsia="zh-CN"/>
        </w:rPr>
      </w:pPr>
      <w:r w:rsidRPr="00920108">
        <w:rPr>
          <w:b/>
          <w:lang w:val="en-US" w:eastAsia="zh-CN"/>
        </w:rPr>
        <w:t xml:space="preserve">6G Computing Service: </w:t>
      </w:r>
      <w:r w:rsidRPr="00920108">
        <w:rPr>
          <w:lang w:val="en-US" w:eastAsia="zh-CN"/>
        </w:rPr>
        <w:t xml:space="preserve">A service provided by 6G network utilizing computing resources in </w:t>
      </w:r>
      <w:r w:rsidRPr="00920108">
        <w:rPr>
          <w:u w:val="single"/>
          <w:lang w:val="en-US" w:eastAsia="zh-CN"/>
        </w:rPr>
        <w:t>Service Hosting Environment</w:t>
      </w:r>
      <w:r w:rsidRPr="00920108">
        <w:rPr>
          <w:lang w:val="en-US" w:eastAsia="zh-CN"/>
        </w:rPr>
        <w:t>, which can be used by a subscriber (via UE)/3rd party. (TR 22.870)</w:t>
      </w:r>
    </w:p>
    <w:p w14:paraId="3CB95D68" w14:textId="77777777" w:rsidR="00203921" w:rsidRPr="00920108" w:rsidRDefault="00203921" w:rsidP="0036521D">
      <w:pPr>
        <w:pStyle w:val="B2"/>
        <w:numPr>
          <w:ilvl w:val="0"/>
          <w:numId w:val="46"/>
        </w:numPr>
        <w:rPr>
          <w:lang w:val="en-US" w:eastAsia="zh-CN"/>
        </w:rPr>
      </w:pPr>
      <w:r w:rsidRPr="00920108">
        <w:rPr>
          <w:b/>
          <w:lang w:val="en-US" w:eastAsia="zh-CN"/>
        </w:rPr>
        <w:t>Service Hosting Environment:</w:t>
      </w:r>
      <w:r w:rsidRPr="00920108">
        <w:rPr>
          <w:lang w:val="en-US" w:eastAsia="zh-CN"/>
        </w:rPr>
        <w:t xml:space="preserve"> the environment, located inside of 5G network and </w:t>
      </w:r>
      <w:r w:rsidRPr="00920108">
        <w:rPr>
          <w:u w:val="single"/>
          <w:lang w:val="en-US" w:eastAsia="zh-CN"/>
        </w:rPr>
        <w:t>fully controlled by the operator</w:t>
      </w:r>
      <w:r w:rsidRPr="00920108">
        <w:rPr>
          <w:lang w:val="en-US" w:eastAsia="zh-CN"/>
        </w:rPr>
        <w:t>, where Hosted Services are offered from. (TS 22.261)</w:t>
      </w:r>
    </w:p>
    <w:p w14:paraId="74987718" w14:textId="5FE26519" w:rsidR="00957D9C" w:rsidRDefault="00E15F09" w:rsidP="00E037FF">
      <w:pPr>
        <w:pStyle w:val="B1"/>
        <w:ind w:firstLine="0"/>
        <w:rPr>
          <w:lang w:eastAsia="zh-CN"/>
        </w:rPr>
      </w:pPr>
      <w:r>
        <w:rPr>
          <w:lang w:eastAsia="zh-CN"/>
        </w:rPr>
        <w:t>F</w:t>
      </w:r>
      <w:r w:rsidR="00957D9C">
        <w:rPr>
          <w:lang w:eastAsia="zh-CN"/>
        </w:rPr>
        <w:t xml:space="preserve">rom the SA1 </w:t>
      </w:r>
      <w:r w:rsidR="002F61C2">
        <w:rPr>
          <w:lang w:eastAsia="zh-CN"/>
        </w:rPr>
        <w:t>definition</w:t>
      </w:r>
      <w:r w:rsidR="00957D9C">
        <w:rPr>
          <w:lang w:eastAsia="zh-CN"/>
        </w:rPr>
        <w:t xml:space="preserve"> the </w:t>
      </w:r>
      <w:r w:rsidR="00CF7A6B">
        <w:rPr>
          <w:lang w:eastAsia="zh-CN"/>
        </w:rPr>
        <w:t xml:space="preserve">6G </w:t>
      </w:r>
      <w:r w:rsidR="00957D9C">
        <w:rPr>
          <w:lang w:eastAsia="zh-CN"/>
        </w:rPr>
        <w:t xml:space="preserve">computing service is to </w:t>
      </w:r>
      <w:r w:rsidR="007B4BE3">
        <w:rPr>
          <w:lang w:eastAsia="zh-CN"/>
        </w:rPr>
        <w:t xml:space="preserve">use the computing resource located at </w:t>
      </w:r>
      <w:r w:rsidR="002F61C2">
        <w:rPr>
          <w:lang w:eastAsia="zh-CN"/>
        </w:rPr>
        <w:t xml:space="preserve">the </w:t>
      </w:r>
      <w:bookmarkStart w:id="3" w:name="_Hlk203329098"/>
      <w:r w:rsidR="002F61C2">
        <w:rPr>
          <w:lang w:eastAsia="zh-CN"/>
        </w:rPr>
        <w:t>environment controlled by the operator</w:t>
      </w:r>
      <w:bookmarkEnd w:id="3"/>
      <w:r w:rsidR="002F61C2">
        <w:rPr>
          <w:lang w:eastAsia="zh-CN"/>
        </w:rPr>
        <w:t xml:space="preserve">, </w:t>
      </w:r>
      <w:r w:rsidR="00CF7A6B">
        <w:rPr>
          <w:lang w:eastAsia="zh-CN"/>
        </w:rPr>
        <w:t>i.e.,</w:t>
      </w:r>
      <w:r w:rsidR="002F61C2">
        <w:rPr>
          <w:lang w:eastAsia="zh-CN"/>
        </w:rPr>
        <w:t xml:space="preserve"> </w:t>
      </w:r>
      <w:r w:rsidR="007B4BE3">
        <w:rPr>
          <w:lang w:eastAsia="zh-CN"/>
        </w:rPr>
        <w:t xml:space="preserve">computing task is </w:t>
      </w:r>
      <w:r w:rsidR="002F61C2">
        <w:rPr>
          <w:lang w:eastAsia="zh-CN"/>
        </w:rPr>
        <w:t xml:space="preserve">not </w:t>
      </w:r>
      <w:r w:rsidR="007B4BE3">
        <w:rPr>
          <w:lang w:eastAsia="zh-CN"/>
        </w:rPr>
        <w:t>executed at</w:t>
      </w:r>
      <w:r w:rsidR="002F61C2">
        <w:rPr>
          <w:lang w:eastAsia="zh-CN"/>
        </w:rPr>
        <w:t xml:space="preserve"> public cloud</w:t>
      </w:r>
      <w:r w:rsidR="00957D9C">
        <w:rPr>
          <w:lang w:eastAsia="zh-CN"/>
        </w:rPr>
        <w:t xml:space="preserve">. </w:t>
      </w:r>
    </w:p>
    <w:p w14:paraId="403DA6B6" w14:textId="0491EC4C" w:rsidR="00957D9C" w:rsidRDefault="00FB265C" w:rsidP="00957D9C">
      <w:pPr>
        <w:rPr>
          <w:rFonts w:eastAsia="MS Mincho"/>
          <w:b/>
          <w:bCs/>
        </w:rPr>
      </w:pPr>
      <w:r w:rsidRPr="00957D9C">
        <w:rPr>
          <w:rFonts w:eastAsia="MS Mincho"/>
          <w:b/>
        </w:rPr>
        <w:lastRenderedPageBreak/>
        <w:t xml:space="preserve">Observation </w:t>
      </w:r>
      <w:r w:rsidR="005A7D9D">
        <w:rPr>
          <w:rFonts w:eastAsia="MS Mincho"/>
          <w:b/>
        </w:rPr>
        <w:t>2</w:t>
      </w:r>
      <w:r w:rsidRPr="00957D9C">
        <w:rPr>
          <w:rFonts w:eastAsia="MS Mincho"/>
          <w:b/>
        </w:rPr>
        <w:t xml:space="preserve">: </w:t>
      </w:r>
      <w:r w:rsidRPr="00957D9C">
        <w:rPr>
          <w:rFonts w:eastAsia="MS Mincho"/>
          <w:b/>
          <w:bCs/>
        </w:rPr>
        <w:t xml:space="preserve"> </w:t>
      </w:r>
      <w:r w:rsidR="004410EB">
        <w:rPr>
          <w:rFonts w:eastAsia="MS Mincho"/>
          <w:b/>
          <w:bCs/>
        </w:rPr>
        <w:t>Offloading the computing task to public cloud without network awareness is not enough</w:t>
      </w:r>
      <w:r w:rsidR="0046127F">
        <w:rPr>
          <w:rFonts w:eastAsia="MS Mincho"/>
          <w:b/>
          <w:bCs/>
        </w:rPr>
        <w:t xml:space="preserve"> and </w:t>
      </w:r>
      <w:r w:rsidR="00494A2C">
        <w:rPr>
          <w:rFonts w:eastAsia="MS Mincho"/>
          <w:b/>
          <w:bCs/>
        </w:rPr>
        <w:t>can</w:t>
      </w:r>
      <w:r w:rsidR="0046127F">
        <w:rPr>
          <w:rFonts w:eastAsia="MS Mincho"/>
          <w:b/>
          <w:bCs/>
        </w:rPr>
        <w:t xml:space="preserve">not </w:t>
      </w:r>
      <w:r w:rsidR="00494A2C">
        <w:rPr>
          <w:rFonts w:eastAsia="MS Mincho"/>
          <w:b/>
          <w:bCs/>
        </w:rPr>
        <w:t xml:space="preserve">meet </w:t>
      </w:r>
      <w:r w:rsidR="0046127F">
        <w:rPr>
          <w:rFonts w:eastAsia="MS Mincho"/>
          <w:b/>
          <w:bCs/>
        </w:rPr>
        <w:t xml:space="preserve">the requirement </w:t>
      </w:r>
      <w:r w:rsidR="00494A2C">
        <w:rPr>
          <w:rFonts w:eastAsia="MS Mincho"/>
          <w:b/>
          <w:bCs/>
        </w:rPr>
        <w:t>from</w:t>
      </w:r>
      <w:r w:rsidR="0046127F">
        <w:rPr>
          <w:rFonts w:eastAsia="MS Mincho"/>
          <w:b/>
          <w:bCs/>
        </w:rPr>
        <w:t xml:space="preserve"> SA1</w:t>
      </w:r>
      <w:r w:rsidR="004410EB">
        <w:rPr>
          <w:rFonts w:eastAsia="MS Mincho"/>
          <w:b/>
          <w:bCs/>
        </w:rPr>
        <w:t xml:space="preserve">. It </w:t>
      </w:r>
      <w:r w:rsidR="00FF22B9">
        <w:rPr>
          <w:rFonts w:eastAsia="MS Mincho"/>
          <w:b/>
          <w:bCs/>
        </w:rPr>
        <w:t xml:space="preserve">need consider how to </w:t>
      </w:r>
      <w:r w:rsidR="004410EB">
        <w:rPr>
          <w:rFonts w:eastAsia="MS Mincho"/>
          <w:b/>
          <w:bCs/>
        </w:rPr>
        <w:t xml:space="preserve">offload the computing task to the </w:t>
      </w:r>
      <w:bookmarkStart w:id="4" w:name="_Hlk204450030"/>
      <w:r w:rsidR="004410EB">
        <w:rPr>
          <w:rFonts w:eastAsia="MS Mincho"/>
          <w:b/>
          <w:bCs/>
        </w:rPr>
        <w:t>computing resource controlled by the operator</w:t>
      </w:r>
      <w:bookmarkEnd w:id="4"/>
      <w:r w:rsidR="004410EB">
        <w:rPr>
          <w:rFonts w:eastAsia="MS Mincho"/>
          <w:b/>
          <w:bCs/>
        </w:rPr>
        <w:t>.</w:t>
      </w:r>
    </w:p>
    <w:p w14:paraId="4A8208ED" w14:textId="55EA1D5E" w:rsidR="007E76B5" w:rsidRPr="006221EC" w:rsidRDefault="007E76B5" w:rsidP="007E76B5">
      <w:pPr>
        <w:pStyle w:val="30"/>
        <w:rPr>
          <w:lang w:val="en-US"/>
        </w:rPr>
      </w:pPr>
      <w:r>
        <w:t xml:space="preserve">1.2.3 </w:t>
      </w:r>
      <w:r w:rsidR="008C0CEC" w:rsidRPr="008C0CEC">
        <w:t xml:space="preserve">What is the Computing </w:t>
      </w:r>
      <w:r w:rsidR="00494447">
        <w:t xml:space="preserve">enabler </w:t>
      </w:r>
      <w:r w:rsidR="008C0CEC" w:rsidRPr="008C0CEC">
        <w:t>Service</w:t>
      </w:r>
      <w:r w:rsidRPr="004A46B3">
        <w:t>?</w:t>
      </w:r>
    </w:p>
    <w:p w14:paraId="0BBDE8D7" w14:textId="161A50F4" w:rsidR="00E03FFE" w:rsidRPr="007B4BE3" w:rsidRDefault="00920108" w:rsidP="00E03FFE">
      <w:pPr>
        <w:rPr>
          <w:lang w:val="en-US" w:eastAsia="zh-CN"/>
        </w:rPr>
      </w:pPr>
      <w:r>
        <w:rPr>
          <w:bCs/>
        </w:rPr>
        <w:t xml:space="preserve">As indicated above, </w:t>
      </w:r>
      <w:r w:rsidR="00E03FFE">
        <w:rPr>
          <w:bCs/>
        </w:rPr>
        <w:t>TR22.870 has defined the 6G computing service</w:t>
      </w:r>
      <w:r>
        <w:rPr>
          <w:bCs/>
        </w:rPr>
        <w:t>.</w:t>
      </w:r>
      <w:r w:rsidR="00E03FFE">
        <w:rPr>
          <w:bCs/>
        </w:rPr>
        <w:t xml:space="preserve"> </w:t>
      </w:r>
      <w:r w:rsidR="00686936">
        <w:rPr>
          <w:lang w:val="en-US" w:eastAsia="zh-CN"/>
        </w:rPr>
        <w:t xml:space="preserve">From </w:t>
      </w:r>
      <w:r w:rsidR="007B4BE3">
        <w:rPr>
          <w:lang w:val="en-US" w:eastAsia="zh-CN"/>
        </w:rPr>
        <w:t xml:space="preserve">outside </w:t>
      </w:r>
      <w:r w:rsidR="00234F50">
        <w:rPr>
          <w:lang w:val="en-US" w:eastAsia="zh-CN"/>
        </w:rPr>
        <w:t xml:space="preserve">network </w:t>
      </w:r>
      <w:r w:rsidR="00025BE1">
        <w:rPr>
          <w:lang w:val="en-US" w:eastAsia="zh-CN"/>
        </w:rPr>
        <w:t xml:space="preserve">SA1 </w:t>
      </w:r>
      <w:r w:rsidR="00686936">
        <w:rPr>
          <w:lang w:val="en-US" w:eastAsia="zh-CN"/>
        </w:rPr>
        <w:t>view, the computing service consumer is defined as UE or 3</w:t>
      </w:r>
      <w:r w:rsidR="00686936" w:rsidRPr="00686936">
        <w:rPr>
          <w:vertAlign w:val="superscript"/>
          <w:lang w:val="en-US" w:eastAsia="zh-CN"/>
        </w:rPr>
        <w:t>rd</w:t>
      </w:r>
      <w:r w:rsidR="00686936">
        <w:rPr>
          <w:lang w:val="en-US" w:eastAsia="zh-CN"/>
        </w:rPr>
        <w:t xml:space="preserve"> party. </w:t>
      </w:r>
      <w:r w:rsidR="00341CD3">
        <w:rPr>
          <w:lang w:val="en-US" w:eastAsia="zh-CN"/>
        </w:rPr>
        <w:t>However,</w:t>
      </w:r>
      <w:r w:rsidR="00686936">
        <w:rPr>
          <w:lang w:val="en-US" w:eastAsia="zh-CN"/>
        </w:rPr>
        <w:t xml:space="preserve"> t</w:t>
      </w:r>
      <w:r w:rsidR="00E03FFE">
        <w:rPr>
          <w:lang w:val="en-US" w:eastAsia="zh-CN"/>
        </w:rPr>
        <w:t xml:space="preserve">he </w:t>
      </w:r>
      <w:r w:rsidR="00455B5B">
        <w:rPr>
          <w:lang w:val="en-US" w:eastAsia="zh-CN"/>
        </w:rPr>
        <w:t xml:space="preserve">service consumer of </w:t>
      </w:r>
      <w:r w:rsidR="00E03FFE">
        <w:rPr>
          <w:lang w:val="en-US" w:eastAsia="zh-CN"/>
        </w:rPr>
        <w:t>computing service is not restricted to UE or 3</w:t>
      </w:r>
      <w:r w:rsidR="00E03FFE" w:rsidRPr="001E449D">
        <w:rPr>
          <w:vertAlign w:val="superscript"/>
          <w:lang w:val="en-US" w:eastAsia="zh-CN"/>
        </w:rPr>
        <w:t>rd</w:t>
      </w:r>
      <w:r w:rsidR="00E03FFE">
        <w:rPr>
          <w:lang w:val="en-US" w:eastAsia="zh-CN"/>
        </w:rPr>
        <w:t xml:space="preserve"> party AF. Any computing task requester want</w:t>
      </w:r>
      <w:r w:rsidR="00856A45">
        <w:rPr>
          <w:lang w:val="en-US" w:eastAsia="zh-CN"/>
        </w:rPr>
        <w:t>ing</w:t>
      </w:r>
      <w:r w:rsidR="00E03FFE">
        <w:rPr>
          <w:lang w:val="en-US" w:eastAsia="zh-CN"/>
        </w:rPr>
        <w:t xml:space="preserve"> to </w:t>
      </w:r>
      <w:r w:rsidR="00234F50">
        <w:rPr>
          <w:lang w:val="en-US" w:eastAsia="zh-CN"/>
        </w:rPr>
        <w:t>use</w:t>
      </w:r>
      <w:r w:rsidR="00E03FFE">
        <w:rPr>
          <w:lang w:val="en-US" w:eastAsia="zh-CN"/>
        </w:rPr>
        <w:t xml:space="preserve"> the computing resource controlled by the operator can be the computing service consumer. </w:t>
      </w:r>
      <w:r w:rsidR="00E03FFE" w:rsidRPr="007B4BE3">
        <w:rPr>
          <w:lang w:val="en-US" w:eastAsia="zh-CN"/>
        </w:rPr>
        <w:t xml:space="preserve">And the computing resource is not restricted to pure hardware, e.g. </w:t>
      </w:r>
      <w:r w:rsidR="001C290D">
        <w:rPr>
          <w:lang w:val="en-US" w:eastAsia="zh-CN"/>
        </w:rPr>
        <w:t>xPU</w:t>
      </w:r>
      <w:r w:rsidR="001C290D" w:rsidRPr="001C290D">
        <w:t xml:space="preserve"> </w:t>
      </w:r>
      <w:r w:rsidR="001C290D" w:rsidRPr="001C290D">
        <w:rPr>
          <w:lang w:val="en-US" w:eastAsia="zh-CN"/>
        </w:rPr>
        <w:t xml:space="preserve">(e.g. GPU, </w:t>
      </w:r>
      <w:r w:rsidR="001C290D">
        <w:rPr>
          <w:lang w:val="en-US" w:eastAsia="zh-CN"/>
        </w:rPr>
        <w:t>C</w:t>
      </w:r>
      <w:r w:rsidR="001C290D" w:rsidRPr="001C290D">
        <w:rPr>
          <w:lang w:val="en-US" w:eastAsia="zh-CN"/>
        </w:rPr>
        <w:t>PU, NPU..)</w:t>
      </w:r>
      <w:r w:rsidR="00E03FFE" w:rsidRPr="007B4BE3">
        <w:rPr>
          <w:lang w:val="en-US" w:eastAsia="zh-CN"/>
        </w:rPr>
        <w:t>, Memory. It can be any resource support</w:t>
      </w:r>
      <w:r w:rsidR="007D1025">
        <w:rPr>
          <w:lang w:val="en-US" w:eastAsia="zh-CN"/>
        </w:rPr>
        <w:t>ing</w:t>
      </w:r>
      <w:r w:rsidR="00E03FFE" w:rsidRPr="007B4BE3">
        <w:rPr>
          <w:lang w:val="en-US" w:eastAsia="zh-CN"/>
        </w:rPr>
        <w:t xml:space="preserve"> the execution of the required computing task</w:t>
      </w:r>
      <w:r w:rsidR="006258A7" w:rsidRPr="007B4BE3">
        <w:rPr>
          <w:lang w:val="en-US" w:eastAsia="zh-CN"/>
        </w:rPr>
        <w:t xml:space="preserve"> and exposed by operator</w:t>
      </w:r>
      <w:r w:rsidR="00E03FFE" w:rsidRPr="007B4BE3">
        <w:rPr>
          <w:lang w:val="en-US" w:eastAsia="zh-CN"/>
        </w:rPr>
        <w:t xml:space="preserve">, e.g.  operator provides </w:t>
      </w:r>
      <w:r w:rsidR="00363542" w:rsidRPr="007B4BE3">
        <w:rPr>
          <w:lang w:val="en-US" w:eastAsia="zh-CN"/>
        </w:rPr>
        <w:t>MaaS (</w:t>
      </w:r>
      <w:r w:rsidR="00E03FFE" w:rsidRPr="007B4BE3">
        <w:rPr>
          <w:lang w:val="en-US" w:eastAsia="zh-CN"/>
        </w:rPr>
        <w:t>Model as a Service) to its subscriber</w:t>
      </w:r>
      <w:r w:rsidR="009774C4" w:rsidRPr="007B4BE3">
        <w:rPr>
          <w:lang w:val="en-US" w:eastAsia="zh-CN"/>
        </w:rPr>
        <w:t xml:space="preserve"> to support the </w:t>
      </w:r>
      <w:r w:rsidR="00234F50" w:rsidRPr="007B4BE3">
        <w:rPr>
          <w:lang w:val="en-US" w:eastAsia="zh-CN"/>
        </w:rPr>
        <w:t>required computing task</w:t>
      </w:r>
      <w:r w:rsidR="00E03FFE" w:rsidRPr="007B4BE3">
        <w:rPr>
          <w:lang w:val="en-US" w:eastAsia="zh-CN"/>
        </w:rPr>
        <w:t xml:space="preserve">. </w:t>
      </w:r>
    </w:p>
    <w:p w14:paraId="0F9A38FB" w14:textId="23647FE4" w:rsidR="00E03FFE" w:rsidRDefault="000529DF" w:rsidP="00E03FFE">
      <w:pPr>
        <w:rPr>
          <w:lang w:val="en-US" w:eastAsia="zh-CN"/>
        </w:rPr>
      </w:pPr>
      <w:r w:rsidRPr="007B4BE3">
        <w:rPr>
          <w:lang w:val="en-US" w:eastAsia="zh-CN"/>
        </w:rPr>
        <w:t>A</w:t>
      </w:r>
      <w:r w:rsidRPr="007B4BE3">
        <w:rPr>
          <w:lang w:eastAsia="zh-CN"/>
        </w:rPr>
        <w:t xml:space="preserve">s seen in TR22.870, </w:t>
      </w:r>
      <w:r w:rsidR="00E03FFE" w:rsidRPr="007B4BE3">
        <w:rPr>
          <w:lang w:eastAsia="zh-CN"/>
        </w:rPr>
        <w:t>the computing intensive task</w:t>
      </w:r>
      <w:r w:rsidRPr="007B4BE3">
        <w:rPr>
          <w:lang w:eastAsia="zh-CN"/>
        </w:rPr>
        <w:t xml:space="preserve"> offloaded to network </w:t>
      </w:r>
      <w:r w:rsidR="00E03FFE" w:rsidRPr="007B4BE3">
        <w:rPr>
          <w:lang w:val="en-US" w:eastAsia="zh-CN"/>
        </w:rPr>
        <w:t>can be</w:t>
      </w:r>
      <w:r w:rsidR="007D1025">
        <w:rPr>
          <w:lang w:val="en-US" w:eastAsia="zh-CN"/>
        </w:rPr>
        <w:t>,</w:t>
      </w:r>
      <w:r w:rsidR="00E03FFE" w:rsidRPr="007B4BE3">
        <w:rPr>
          <w:lang w:eastAsia="zh-CN"/>
        </w:rPr>
        <w:t xml:space="preserve"> </w:t>
      </w:r>
      <w:r w:rsidR="007D1025">
        <w:rPr>
          <w:lang w:eastAsia="zh-CN"/>
        </w:rPr>
        <w:t xml:space="preserve">e.g., </w:t>
      </w:r>
      <w:r w:rsidR="00E03FFE" w:rsidRPr="007B4BE3">
        <w:rPr>
          <w:lang w:eastAsia="zh-CN"/>
        </w:rPr>
        <w:t>AI inference or XR split rendering</w:t>
      </w:r>
      <w:r w:rsidR="00E03FFE" w:rsidRPr="00BD684B">
        <w:rPr>
          <w:lang w:val="en-US" w:eastAsia="zh-CN"/>
        </w:rPr>
        <w:t xml:space="preserve">. In these two cases, the </w:t>
      </w:r>
      <w:r w:rsidR="00E03FFE">
        <w:rPr>
          <w:lang w:val="en-US" w:eastAsia="zh-CN"/>
        </w:rPr>
        <w:t>task</w:t>
      </w:r>
      <w:r w:rsidR="00E03FFE" w:rsidRPr="00BD684B">
        <w:rPr>
          <w:lang w:val="en-US" w:eastAsia="zh-CN"/>
        </w:rPr>
        <w:t xml:space="preserve"> can be split into </w:t>
      </w:r>
      <w:r w:rsidR="00E03FFE">
        <w:rPr>
          <w:lang w:val="en-US" w:eastAsia="zh-CN"/>
        </w:rPr>
        <w:t>following steps</w:t>
      </w:r>
      <w:r w:rsidR="00E03FFE" w:rsidRPr="00BD684B">
        <w:rPr>
          <w:lang w:val="en-US" w:eastAsia="zh-CN"/>
        </w:rPr>
        <w:t xml:space="preserve">: </w:t>
      </w:r>
    </w:p>
    <w:p w14:paraId="2A88A37E" w14:textId="4A439410" w:rsidR="00E03FFE" w:rsidRDefault="00E03FFE" w:rsidP="00455B5B">
      <w:pPr>
        <w:pStyle w:val="affd"/>
        <w:numPr>
          <w:ilvl w:val="0"/>
          <w:numId w:val="23"/>
        </w:numPr>
        <w:rPr>
          <w:rFonts w:eastAsia="MS Mincho"/>
          <w:bCs/>
        </w:rPr>
      </w:pPr>
      <w:r>
        <w:rPr>
          <w:rFonts w:eastAsia="MS Mincho"/>
          <w:bCs/>
        </w:rPr>
        <w:t>Service requirement decomposition:</w:t>
      </w:r>
      <w:r w:rsidRPr="009921F6">
        <w:rPr>
          <w:rFonts w:eastAsia="MS Mincho"/>
          <w:bCs/>
        </w:rPr>
        <w:t xml:space="preserve"> </w:t>
      </w:r>
      <w:r>
        <w:rPr>
          <w:rFonts w:eastAsia="MS Mincho"/>
          <w:bCs/>
        </w:rPr>
        <w:t>the requirement</w:t>
      </w:r>
      <w:r w:rsidR="00455B5B">
        <w:rPr>
          <w:rFonts w:eastAsia="MS Mincho"/>
          <w:bCs/>
        </w:rPr>
        <w:t>(s)</w:t>
      </w:r>
      <w:r>
        <w:rPr>
          <w:rFonts w:eastAsia="MS Mincho"/>
          <w:bCs/>
        </w:rPr>
        <w:t xml:space="preserve"> to the network </w:t>
      </w:r>
      <w:r w:rsidR="00455B5B">
        <w:rPr>
          <w:rFonts w:eastAsia="MS Mincho"/>
          <w:bCs/>
        </w:rPr>
        <w:t>are</w:t>
      </w:r>
      <w:r>
        <w:rPr>
          <w:rFonts w:eastAsia="MS Mincho"/>
          <w:bCs/>
        </w:rPr>
        <w:t xml:space="preserve"> derived, e.g. which type of computing resource is to be discovered/selected, performance requirement, …. </w:t>
      </w:r>
    </w:p>
    <w:p w14:paraId="56F4D5FD" w14:textId="48C247BA" w:rsidR="00E03FFE" w:rsidRPr="009921F6" w:rsidRDefault="00E03FFE" w:rsidP="00E03FFE">
      <w:pPr>
        <w:pStyle w:val="affd"/>
        <w:numPr>
          <w:ilvl w:val="0"/>
          <w:numId w:val="23"/>
        </w:numPr>
        <w:rPr>
          <w:rFonts w:eastAsia="MS Mincho"/>
          <w:bCs/>
        </w:rPr>
      </w:pPr>
      <w:r w:rsidRPr="009921F6">
        <w:rPr>
          <w:rFonts w:eastAsia="MS Mincho"/>
          <w:bCs/>
        </w:rPr>
        <w:t xml:space="preserve">Computing </w:t>
      </w:r>
      <w:r>
        <w:rPr>
          <w:rFonts w:eastAsia="MS Mincho"/>
          <w:bCs/>
        </w:rPr>
        <w:t>resource</w:t>
      </w:r>
      <w:r w:rsidRPr="009921F6">
        <w:rPr>
          <w:rFonts w:eastAsia="MS Mincho"/>
          <w:bCs/>
        </w:rPr>
        <w:t xml:space="preserve"> discovery/selection: Discover and select a </w:t>
      </w:r>
      <w:r>
        <w:rPr>
          <w:rFonts w:eastAsia="MS Mincho"/>
          <w:bCs/>
        </w:rPr>
        <w:t>c</w:t>
      </w:r>
      <w:r w:rsidRPr="009921F6">
        <w:rPr>
          <w:rFonts w:eastAsia="MS Mincho"/>
          <w:bCs/>
        </w:rPr>
        <w:t xml:space="preserve">omputing </w:t>
      </w:r>
      <w:r>
        <w:rPr>
          <w:rFonts w:eastAsia="MS Mincho"/>
          <w:bCs/>
        </w:rPr>
        <w:t>resource per requirement</w:t>
      </w:r>
      <w:r w:rsidRPr="009921F6">
        <w:rPr>
          <w:rFonts w:eastAsia="MS Mincho"/>
          <w:bCs/>
        </w:rPr>
        <w:t>.</w:t>
      </w:r>
    </w:p>
    <w:p w14:paraId="09C2341D" w14:textId="77777777" w:rsidR="00E03FFE" w:rsidRPr="009921F6" w:rsidRDefault="00E03FFE" w:rsidP="00E03FFE">
      <w:pPr>
        <w:pStyle w:val="affd"/>
        <w:numPr>
          <w:ilvl w:val="0"/>
          <w:numId w:val="23"/>
        </w:numPr>
        <w:rPr>
          <w:rFonts w:eastAsia="MS Mincho"/>
          <w:bCs/>
        </w:rPr>
      </w:pPr>
      <w:r>
        <w:rPr>
          <w:lang w:eastAsia="zh-CN"/>
        </w:rPr>
        <w:t>Computing t</w:t>
      </w:r>
      <w:r w:rsidRPr="009921F6">
        <w:rPr>
          <w:lang w:val="en-US" w:eastAsia="zh-CN"/>
        </w:rPr>
        <w:t xml:space="preserve">ask delivery: </w:t>
      </w:r>
      <w:r>
        <w:rPr>
          <w:lang w:val="en-US" w:eastAsia="zh-CN"/>
        </w:rPr>
        <w:t xml:space="preserve">Transfer </w:t>
      </w:r>
      <w:r w:rsidRPr="009921F6">
        <w:rPr>
          <w:lang w:val="en-US" w:eastAsia="zh-CN"/>
        </w:rPr>
        <w:t xml:space="preserve">the </w:t>
      </w:r>
      <w:r>
        <w:rPr>
          <w:lang w:val="en-US" w:eastAsia="zh-CN"/>
        </w:rPr>
        <w:t xml:space="preserve">computing task from the consumer to </w:t>
      </w:r>
      <w:r w:rsidRPr="009921F6">
        <w:rPr>
          <w:lang w:val="en-US" w:eastAsia="zh-CN"/>
        </w:rPr>
        <w:t>the</w:t>
      </w:r>
      <w:r>
        <w:rPr>
          <w:lang w:val="en-US" w:eastAsia="zh-CN"/>
        </w:rPr>
        <w:t xml:space="preserve"> selected computing resource</w:t>
      </w:r>
      <w:r w:rsidRPr="009921F6">
        <w:rPr>
          <w:lang w:val="en-US" w:eastAsia="zh-CN"/>
        </w:rPr>
        <w:t>.</w:t>
      </w:r>
    </w:p>
    <w:p w14:paraId="7A55F0E8" w14:textId="77777777" w:rsidR="00E03FFE" w:rsidRDefault="00E03FFE" w:rsidP="00E03FFE">
      <w:pPr>
        <w:pStyle w:val="affd"/>
        <w:numPr>
          <w:ilvl w:val="0"/>
          <w:numId w:val="23"/>
        </w:numPr>
        <w:rPr>
          <w:rFonts w:eastAsia="MS Mincho"/>
          <w:bCs/>
        </w:rPr>
      </w:pPr>
      <w:r w:rsidRPr="009921F6">
        <w:rPr>
          <w:rFonts w:eastAsia="MS Mincho"/>
          <w:bCs/>
        </w:rPr>
        <w:t xml:space="preserve">Computing </w:t>
      </w:r>
      <w:r>
        <w:rPr>
          <w:rFonts w:eastAsia="MS Mincho"/>
          <w:bCs/>
        </w:rPr>
        <w:t>t</w:t>
      </w:r>
      <w:r w:rsidRPr="009921F6">
        <w:rPr>
          <w:rFonts w:eastAsia="MS Mincho"/>
          <w:bCs/>
        </w:rPr>
        <w:t xml:space="preserve">ask execution: Execute the required Computing task, i.e., AI inference or XR split rendering. </w:t>
      </w:r>
    </w:p>
    <w:p w14:paraId="4E07F336" w14:textId="77777777" w:rsidR="00E03FFE" w:rsidRPr="009921F6" w:rsidRDefault="00E03FFE" w:rsidP="00E03FFE">
      <w:pPr>
        <w:pStyle w:val="affd"/>
        <w:numPr>
          <w:ilvl w:val="0"/>
          <w:numId w:val="23"/>
        </w:numPr>
        <w:rPr>
          <w:rFonts w:eastAsia="MS Mincho"/>
          <w:bCs/>
        </w:rPr>
      </w:pPr>
      <w:r>
        <w:rPr>
          <w:rFonts w:eastAsia="MS Mincho"/>
          <w:bCs/>
        </w:rPr>
        <w:t xml:space="preserve">Computing result return: Return the result of the Computing task back to the consumer. </w:t>
      </w:r>
    </w:p>
    <w:p w14:paraId="621F63EF" w14:textId="71E94D3B" w:rsidR="000529DF" w:rsidRDefault="00E03FFE" w:rsidP="00E03FFE">
      <w:pPr>
        <w:rPr>
          <w:lang w:val="en-US" w:eastAsia="zh-CN"/>
        </w:rPr>
      </w:pPr>
      <w:r>
        <w:rPr>
          <w:lang w:val="en-US" w:eastAsia="zh-CN"/>
        </w:rPr>
        <w:t xml:space="preserve">Step </w:t>
      </w:r>
      <w:r w:rsidR="00455B5B">
        <w:rPr>
          <w:lang w:val="en-US" w:eastAsia="zh-CN"/>
        </w:rPr>
        <w:t>1/4</w:t>
      </w:r>
      <w:r>
        <w:rPr>
          <w:lang w:val="en-US" w:eastAsia="zh-CN"/>
        </w:rPr>
        <w:t xml:space="preserve"> </w:t>
      </w:r>
      <w:r w:rsidR="000529DF">
        <w:rPr>
          <w:lang w:val="en-US" w:eastAsia="zh-CN"/>
        </w:rPr>
        <w:t xml:space="preserve">is related to the corresponding service work and service specific. </w:t>
      </w:r>
    </w:p>
    <w:p w14:paraId="75417B37" w14:textId="6FD3DFCB" w:rsidR="000529DF" w:rsidRDefault="00E03FFE" w:rsidP="00E03FFE">
      <w:pPr>
        <w:rPr>
          <w:lang w:val="en-US" w:eastAsia="zh-CN"/>
        </w:rPr>
      </w:pPr>
      <w:r>
        <w:rPr>
          <w:lang w:val="en-US" w:eastAsia="zh-CN"/>
        </w:rPr>
        <w:t xml:space="preserve">Step </w:t>
      </w:r>
      <w:r w:rsidR="00455B5B">
        <w:rPr>
          <w:lang w:val="en-US" w:eastAsia="zh-CN"/>
        </w:rPr>
        <w:t>2</w:t>
      </w:r>
      <w:r>
        <w:rPr>
          <w:lang w:val="en-US" w:eastAsia="zh-CN"/>
        </w:rPr>
        <w:t>/</w:t>
      </w:r>
      <w:r w:rsidR="00455B5B">
        <w:rPr>
          <w:lang w:val="en-US" w:eastAsia="zh-CN"/>
        </w:rPr>
        <w:t>3</w:t>
      </w:r>
      <w:r>
        <w:rPr>
          <w:lang w:val="en-US" w:eastAsia="zh-CN"/>
        </w:rPr>
        <w:t>/</w:t>
      </w:r>
      <w:r w:rsidR="00455B5B">
        <w:rPr>
          <w:lang w:val="en-US" w:eastAsia="zh-CN"/>
        </w:rPr>
        <w:t>5</w:t>
      </w:r>
      <w:r w:rsidR="00686936">
        <w:rPr>
          <w:lang w:val="en-US" w:eastAsia="zh-CN"/>
        </w:rPr>
        <w:t xml:space="preserve"> </w:t>
      </w:r>
      <w:r>
        <w:rPr>
          <w:lang w:val="en-US" w:eastAsia="zh-CN"/>
        </w:rPr>
        <w:t>is related to computing resource discovery/selection</w:t>
      </w:r>
      <w:r w:rsidR="00B704AB">
        <w:rPr>
          <w:lang w:val="en-US" w:eastAsia="zh-CN"/>
        </w:rPr>
        <w:t xml:space="preserve"> and</w:t>
      </w:r>
      <w:r>
        <w:rPr>
          <w:lang w:val="en-US" w:eastAsia="zh-CN"/>
        </w:rPr>
        <w:t xml:space="preserve"> task request/result delivery, </w:t>
      </w:r>
      <w:r w:rsidR="00B704AB">
        <w:rPr>
          <w:lang w:val="en-US" w:eastAsia="zh-CN"/>
        </w:rPr>
        <w:t>which</w:t>
      </w:r>
      <w:r w:rsidR="000529DF">
        <w:rPr>
          <w:lang w:val="en-US" w:eastAsia="zh-CN"/>
        </w:rPr>
        <w:t xml:space="preserve"> can be defined as one common service offered by </w:t>
      </w:r>
      <w:r w:rsidR="005D14FB">
        <w:rPr>
          <w:lang w:val="en-US" w:eastAsia="zh-CN"/>
        </w:rPr>
        <w:t>network</w:t>
      </w:r>
      <w:r>
        <w:rPr>
          <w:lang w:val="en-US" w:eastAsia="zh-CN"/>
        </w:rPr>
        <w:t>.</w:t>
      </w:r>
      <w:r w:rsidRPr="00BD684B">
        <w:rPr>
          <w:lang w:val="en-US" w:eastAsia="zh-CN"/>
        </w:rPr>
        <w:t xml:space="preserve"> </w:t>
      </w:r>
      <w:r w:rsidR="000529DF">
        <w:rPr>
          <w:lang w:val="en-US" w:eastAsia="zh-CN"/>
        </w:rPr>
        <w:t xml:space="preserve"> For this </w:t>
      </w:r>
      <w:r w:rsidR="008B7379">
        <w:rPr>
          <w:lang w:val="en-US" w:eastAsia="zh-CN"/>
        </w:rPr>
        <w:t xml:space="preserve">common </w:t>
      </w:r>
      <w:r w:rsidR="000529DF">
        <w:rPr>
          <w:lang w:val="en-US" w:eastAsia="zh-CN"/>
        </w:rPr>
        <w:t xml:space="preserve">process handling, it can be named as </w:t>
      </w:r>
      <w:r w:rsidR="000529DF" w:rsidRPr="007D1025">
        <w:rPr>
          <w:b/>
          <w:bCs/>
          <w:i/>
          <w:u w:val="single"/>
          <w:lang w:val="en-US" w:eastAsia="zh-CN"/>
        </w:rPr>
        <w:t>Computing enabler Service</w:t>
      </w:r>
      <w:r w:rsidR="000529DF">
        <w:rPr>
          <w:lang w:val="en-US" w:eastAsia="zh-CN"/>
        </w:rPr>
        <w:t>.</w:t>
      </w:r>
      <w:r w:rsidR="000529DF" w:rsidRPr="000529DF">
        <w:rPr>
          <w:lang w:val="en-US" w:eastAsia="zh-CN"/>
        </w:rPr>
        <w:t xml:space="preserve"> </w:t>
      </w:r>
      <w:r w:rsidR="001616EE">
        <w:rPr>
          <w:lang w:val="en-US" w:eastAsia="zh-CN"/>
        </w:rPr>
        <w:t xml:space="preserve"> Then </w:t>
      </w:r>
      <w:r w:rsidR="00C412F8">
        <w:rPr>
          <w:lang w:val="en-US" w:eastAsia="zh-CN"/>
        </w:rPr>
        <w:t>this service</w:t>
      </w:r>
      <w:r w:rsidR="001616EE">
        <w:rPr>
          <w:lang w:val="en-US" w:eastAsia="zh-CN"/>
        </w:rPr>
        <w:t xml:space="preserve"> can be </w:t>
      </w:r>
      <w:r w:rsidR="00C412F8">
        <w:rPr>
          <w:lang w:val="en-US" w:eastAsia="zh-CN"/>
        </w:rPr>
        <w:t>invok</w:t>
      </w:r>
      <w:r w:rsidR="001616EE">
        <w:rPr>
          <w:lang w:val="en-US" w:eastAsia="zh-CN"/>
        </w:rPr>
        <w:t xml:space="preserve">ed for any </w:t>
      </w:r>
      <w:r w:rsidR="00C412F8">
        <w:rPr>
          <w:lang w:val="en-US" w:eastAsia="zh-CN"/>
        </w:rPr>
        <w:t>above</w:t>
      </w:r>
      <w:r w:rsidR="007D1025">
        <w:rPr>
          <w:lang w:val="en-US" w:eastAsia="zh-CN"/>
        </w:rPr>
        <w:t xml:space="preserve"> layer</w:t>
      </w:r>
      <w:r w:rsidR="00C412F8">
        <w:rPr>
          <w:lang w:val="en-US" w:eastAsia="zh-CN"/>
        </w:rPr>
        <w:t xml:space="preserve"> </w:t>
      </w:r>
      <w:r w:rsidR="001616EE">
        <w:rPr>
          <w:lang w:val="en-US" w:eastAsia="zh-CN"/>
        </w:rPr>
        <w:t xml:space="preserve">computing service provided by operator. </w:t>
      </w:r>
    </w:p>
    <w:p w14:paraId="7B6FC5D4" w14:textId="1311E732" w:rsidR="00E03FFE" w:rsidRDefault="00E03FFE" w:rsidP="00E03FFE">
      <w:pPr>
        <w:rPr>
          <w:rFonts w:eastAsia="MS Mincho"/>
          <w:b/>
        </w:rPr>
      </w:pPr>
      <w:r>
        <w:rPr>
          <w:rFonts w:eastAsia="MS Mincho"/>
          <w:b/>
        </w:rPr>
        <w:t xml:space="preserve">Observation 3: The </w:t>
      </w:r>
      <w:r w:rsidR="00025B03">
        <w:rPr>
          <w:rFonts w:eastAsia="MS Mincho"/>
          <w:b/>
        </w:rPr>
        <w:t xml:space="preserve">service </w:t>
      </w:r>
      <w:r w:rsidR="000529DF" w:rsidRPr="005E7775">
        <w:rPr>
          <w:b/>
        </w:rPr>
        <w:t>consumer of the computing service is not restricted to UE or 3</w:t>
      </w:r>
      <w:r w:rsidR="000529DF" w:rsidRPr="005E7775">
        <w:rPr>
          <w:b/>
          <w:vertAlign w:val="superscript"/>
        </w:rPr>
        <w:t>rd</w:t>
      </w:r>
      <w:r w:rsidR="000529DF" w:rsidRPr="005E7775">
        <w:rPr>
          <w:b/>
        </w:rPr>
        <w:t xml:space="preserve"> party AF.</w:t>
      </w:r>
      <w:r w:rsidR="000529DF" w:rsidRPr="000529DF">
        <w:t xml:space="preserve"> </w:t>
      </w:r>
      <w:r w:rsidR="000529DF" w:rsidRPr="000529DF">
        <w:rPr>
          <w:b/>
        </w:rPr>
        <w:t>The computing resource can be any resource, which supports the execution of the required computing task</w:t>
      </w:r>
      <w:r w:rsidR="00025B03" w:rsidRPr="00025B03">
        <w:t xml:space="preserve"> </w:t>
      </w:r>
      <w:r w:rsidR="00025B03" w:rsidRPr="00025B03">
        <w:rPr>
          <w:b/>
        </w:rPr>
        <w:t>and exposed by operator</w:t>
      </w:r>
      <w:r w:rsidR="000529DF" w:rsidRPr="000529DF">
        <w:rPr>
          <w:b/>
        </w:rPr>
        <w:t>.</w:t>
      </w:r>
    </w:p>
    <w:p w14:paraId="51A9037C" w14:textId="15DE28F2" w:rsidR="00234F50" w:rsidRDefault="00234F50" w:rsidP="00234F50">
      <w:pPr>
        <w:rPr>
          <w:rFonts w:eastAsia="等线"/>
          <w:b/>
          <w:bCs/>
          <w:lang w:eastAsia="zh-CN"/>
        </w:rPr>
      </w:pPr>
      <w:r>
        <w:rPr>
          <w:rFonts w:eastAsia="等线" w:hint="eastAsia"/>
          <w:b/>
          <w:bCs/>
          <w:lang w:eastAsia="zh-CN"/>
        </w:rPr>
        <w:t>P</w:t>
      </w:r>
      <w:r>
        <w:rPr>
          <w:rFonts w:eastAsia="等线"/>
          <w:b/>
          <w:bCs/>
          <w:lang w:eastAsia="zh-CN"/>
        </w:rPr>
        <w:t xml:space="preserve">roposal </w:t>
      </w:r>
      <w:r w:rsidR="00154ADC">
        <w:rPr>
          <w:rFonts w:eastAsia="等线"/>
          <w:b/>
          <w:bCs/>
          <w:lang w:eastAsia="zh-CN"/>
        </w:rPr>
        <w:t>1</w:t>
      </w:r>
      <w:r>
        <w:rPr>
          <w:rFonts w:eastAsia="等线"/>
          <w:b/>
          <w:bCs/>
          <w:lang w:eastAsia="zh-CN"/>
        </w:rPr>
        <w:t xml:space="preserve">: Define </w:t>
      </w:r>
      <w:r w:rsidR="000529DF">
        <w:rPr>
          <w:rFonts w:eastAsia="等线"/>
          <w:b/>
          <w:bCs/>
          <w:lang w:eastAsia="zh-CN"/>
        </w:rPr>
        <w:t xml:space="preserve">a </w:t>
      </w:r>
      <w:r>
        <w:rPr>
          <w:rFonts w:eastAsia="等线"/>
          <w:b/>
          <w:bCs/>
          <w:lang w:eastAsia="zh-CN"/>
        </w:rPr>
        <w:t xml:space="preserve">computing </w:t>
      </w:r>
      <w:r w:rsidR="000529DF">
        <w:rPr>
          <w:rFonts w:eastAsia="等线"/>
          <w:b/>
          <w:bCs/>
          <w:lang w:eastAsia="zh-CN"/>
        </w:rPr>
        <w:t xml:space="preserve">enabler </w:t>
      </w:r>
      <w:r>
        <w:rPr>
          <w:rFonts w:eastAsia="等线"/>
          <w:b/>
          <w:bCs/>
          <w:lang w:eastAsia="zh-CN"/>
        </w:rPr>
        <w:t xml:space="preserve">service to enable </w:t>
      </w:r>
      <w:r w:rsidRPr="00D2613C">
        <w:rPr>
          <w:rFonts w:eastAsia="等线"/>
          <w:b/>
          <w:bCs/>
          <w:lang w:eastAsia="zh-CN"/>
        </w:rPr>
        <w:t xml:space="preserve">the computing task </w:t>
      </w:r>
      <w:r w:rsidR="000529DF">
        <w:rPr>
          <w:rFonts w:eastAsia="等线"/>
          <w:b/>
          <w:bCs/>
          <w:lang w:eastAsia="zh-CN"/>
        </w:rPr>
        <w:t>o</w:t>
      </w:r>
      <w:r w:rsidR="000529DF" w:rsidRPr="00D2613C">
        <w:rPr>
          <w:rFonts w:eastAsia="等线"/>
          <w:b/>
          <w:bCs/>
          <w:lang w:eastAsia="zh-CN"/>
        </w:rPr>
        <w:t>ffload</w:t>
      </w:r>
      <w:r w:rsidR="000529DF">
        <w:rPr>
          <w:rFonts w:eastAsia="等线"/>
          <w:b/>
          <w:bCs/>
          <w:lang w:eastAsia="zh-CN"/>
        </w:rPr>
        <w:t>ed</w:t>
      </w:r>
      <w:r w:rsidR="000529DF" w:rsidRPr="00D2613C">
        <w:rPr>
          <w:rFonts w:eastAsia="等线"/>
          <w:b/>
          <w:bCs/>
          <w:lang w:eastAsia="zh-CN"/>
        </w:rPr>
        <w:t xml:space="preserve"> </w:t>
      </w:r>
      <w:r w:rsidRPr="00D2613C">
        <w:rPr>
          <w:rFonts w:eastAsia="等线"/>
          <w:b/>
          <w:bCs/>
          <w:lang w:eastAsia="zh-CN"/>
        </w:rPr>
        <w:t>to the computing resource controlled by the operator</w:t>
      </w:r>
      <w:r>
        <w:rPr>
          <w:rFonts w:eastAsia="等线"/>
          <w:b/>
          <w:bCs/>
          <w:lang w:eastAsia="zh-CN"/>
        </w:rPr>
        <w:t>.</w:t>
      </w:r>
    </w:p>
    <w:p w14:paraId="3D50592A" w14:textId="47AD2F30" w:rsidR="003A06EA" w:rsidRDefault="003A06EA" w:rsidP="00234F50">
      <w:pPr>
        <w:rPr>
          <w:rFonts w:eastAsia="等线"/>
          <w:b/>
          <w:bCs/>
          <w:lang w:eastAsia="zh-CN"/>
        </w:rPr>
      </w:pPr>
      <w:r w:rsidRPr="003A06EA">
        <w:rPr>
          <w:rFonts w:eastAsia="等线"/>
          <w:b/>
          <w:bCs/>
          <w:lang w:eastAsia="zh-CN"/>
        </w:rPr>
        <w:t xml:space="preserve">Proposal </w:t>
      </w:r>
      <w:r w:rsidR="00154ADC">
        <w:rPr>
          <w:rFonts w:eastAsia="等线"/>
          <w:b/>
          <w:bCs/>
          <w:lang w:eastAsia="zh-CN"/>
        </w:rPr>
        <w:t>2</w:t>
      </w:r>
      <w:r w:rsidRPr="003A06EA">
        <w:rPr>
          <w:rFonts w:eastAsia="等线"/>
          <w:b/>
          <w:bCs/>
          <w:lang w:eastAsia="zh-CN"/>
        </w:rPr>
        <w:t xml:space="preserve">: the computing enabler service is related to 1) how to discover and select one suitable computing resource. 2) </w:t>
      </w:r>
      <w:r w:rsidR="00C412F8" w:rsidRPr="00C412F8">
        <w:rPr>
          <w:rFonts w:eastAsia="等线"/>
          <w:b/>
          <w:bCs/>
          <w:lang w:eastAsia="zh-CN"/>
        </w:rPr>
        <w:t>Computing task management, e.g. task delivery and result reception between the service consumer and the selected computing resource.</w:t>
      </w:r>
    </w:p>
    <w:p w14:paraId="3AA1A198" w14:textId="03EB26DF" w:rsidR="00FB265C" w:rsidRPr="008A24F1" w:rsidRDefault="00FB265C" w:rsidP="00BD691B">
      <w:pPr>
        <w:pStyle w:val="2"/>
        <w:spacing w:before="120" w:after="120"/>
        <w:rPr>
          <w:lang w:val="en-US"/>
        </w:rPr>
      </w:pPr>
      <w:r>
        <w:t>1.</w:t>
      </w:r>
      <w:r w:rsidR="00ED3BDC">
        <w:t>3</w:t>
      </w:r>
      <w:r>
        <w:t xml:space="preserve"> </w:t>
      </w:r>
      <w:r w:rsidRPr="00FB265C">
        <w:t>Gap Analysis</w:t>
      </w:r>
    </w:p>
    <w:p w14:paraId="13A3F8B8" w14:textId="78FAAE79" w:rsidR="00E15AC3" w:rsidRDefault="00E15AC3" w:rsidP="00E15AC3">
      <w:pPr>
        <w:pStyle w:val="30"/>
      </w:pPr>
      <w:r>
        <w:t>1.3.</w:t>
      </w:r>
      <w:r w:rsidR="007E76B5">
        <w:t xml:space="preserve">1 </w:t>
      </w:r>
      <w:r>
        <w:t>What</w:t>
      </w:r>
      <w:r>
        <w:rPr>
          <w:lang w:val="en-US" w:eastAsia="zh-CN"/>
        </w:rPr>
        <w:t xml:space="preserve"> is the GAP of the existing mechanism</w:t>
      </w:r>
      <w:r w:rsidRPr="004A46B3">
        <w:t>?</w:t>
      </w:r>
    </w:p>
    <w:p w14:paraId="6E98ECD3" w14:textId="7BA136AB" w:rsidR="0094278E" w:rsidRDefault="00036D9F" w:rsidP="00361EF1">
      <w:pPr>
        <w:rPr>
          <w:lang w:val="en-US" w:eastAsia="zh-CN"/>
        </w:rPr>
      </w:pPr>
      <w:r>
        <w:rPr>
          <w:lang w:val="en-US" w:eastAsia="zh-CN"/>
        </w:rPr>
        <w:t xml:space="preserve">To offload the computing task to the </w:t>
      </w:r>
      <w:r w:rsidR="007752E6" w:rsidRPr="007752E6">
        <w:rPr>
          <w:lang w:val="en-US" w:eastAsia="zh-CN"/>
        </w:rPr>
        <w:t>environment controlled by the operator</w:t>
      </w:r>
      <w:r w:rsidR="007752E6">
        <w:rPr>
          <w:lang w:val="en-US" w:eastAsia="zh-CN"/>
        </w:rPr>
        <w:t xml:space="preserve">, </w:t>
      </w:r>
      <w:r w:rsidR="0065435C">
        <w:rPr>
          <w:lang w:val="en-US" w:eastAsia="zh-CN"/>
        </w:rPr>
        <w:t xml:space="preserve">whether </w:t>
      </w:r>
      <w:r w:rsidR="007752E6">
        <w:rPr>
          <w:lang w:val="en-US" w:eastAsia="zh-CN"/>
        </w:rPr>
        <w:t xml:space="preserve">the existing 5GC EC mechanism </w:t>
      </w:r>
      <w:r w:rsidR="00A358BE">
        <w:rPr>
          <w:lang w:val="en-US" w:eastAsia="zh-CN"/>
        </w:rPr>
        <w:t xml:space="preserve">e.g., </w:t>
      </w:r>
      <w:r w:rsidR="007752E6">
        <w:rPr>
          <w:lang w:val="en-US" w:eastAsia="zh-CN"/>
        </w:rPr>
        <w:t>as defined in TS23.548</w:t>
      </w:r>
      <w:r w:rsidR="00A358BE">
        <w:rPr>
          <w:lang w:val="en-US" w:eastAsia="zh-CN"/>
        </w:rPr>
        <w:t>,</w:t>
      </w:r>
      <w:r w:rsidR="007752E6">
        <w:rPr>
          <w:lang w:val="en-US" w:eastAsia="zh-CN"/>
        </w:rPr>
        <w:t xml:space="preserve"> is enough?</w:t>
      </w:r>
      <w:r>
        <w:rPr>
          <w:lang w:val="en-US" w:eastAsia="zh-CN"/>
        </w:rPr>
        <w:t xml:space="preserve"> </w:t>
      </w:r>
      <w:r w:rsidR="0094278E">
        <w:rPr>
          <w:lang w:val="en-US" w:eastAsia="zh-CN"/>
        </w:rPr>
        <w:t xml:space="preserve"> This is also </w:t>
      </w:r>
      <w:r w:rsidR="00783299">
        <w:rPr>
          <w:lang w:val="en-US" w:eastAsia="zh-CN"/>
        </w:rPr>
        <w:t>the</w:t>
      </w:r>
      <w:r w:rsidR="0094278E">
        <w:rPr>
          <w:lang w:val="en-US" w:eastAsia="zh-CN"/>
        </w:rPr>
        <w:t xml:space="preserve"> question raised from the previous </w:t>
      </w:r>
      <w:r w:rsidR="00A358BE">
        <w:rPr>
          <w:lang w:val="en-US" w:eastAsia="zh-CN"/>
        </w:rPr>
        <w:t xml:space="preserve">offline </w:t>
      </w:r>
      <w:r w:rsidR="0094278E">
        <w:rPr>
          <w:lang w:val="en-US" w:eastAsia="zh-CN"/>
        </w:rPr>
        <w:t xml:space="preserve">discussion. </w:t>
      </w:r>
    </w:p>
    <w:p w14:paraId="7A937684" w14:textId="65A75F8F" w:rsidR="001B6103" w:rsidRPr="001B6103" w:rsidRDefault="00FA154E" w:rsidP="00F5014E">
      <w:pPr>
        <w:rPr>
          <w:lang w:val="en-US" w:eastAsia="zh-CN"/>
        </w:rPr>
      </w:pPr>
      <w:r>
        <w:rPr>
          <w:lang w:val="en-US" w:eastAsia="zh-CN"/>
        </w:rPr>
        <w:t>In t</w:t>
      </w:r>
      <w:r w:rsidR="00361EF1">
        <w:rPr>
          <w:lang w:val="en-US" w:eastAsia="zh-CN"/>
        </w:rPr>
        <w:t xml:space="preserve">he existing 5G </w:t>
      </w:r>
      <w:r w:rsidR="003A3013">
        <w:rPr>
          <w:lang w:val="en-US" w:eastAsia="zh-CN"/>
        </w:rPr>
        <w:t>EC</w:t>
      </w:r>
      <w:r w:rsidR="00361EF1">
        <w:rPr>
          <w:lang w:val="en-US" w:eastAsia="zh-CN"/>
        </w:rPr>
        <w:t xml:space="preserve"> mechanism</w:t>
      </w:r>
      <w:r w:rsidR="00B123CF">
        <w:rPr>
          <w:lang w:val="en-US" w:eastAsia="zh-CN"/>
        </w:rPr>
        <w:t>,</w:t>
      </w:r>
      <w:r w:rsidR="002D4738">
        <w:rPr>
          <w:lang w:val="en-US" w:eastAsia="zh-CN"/>
        </w:rPr>
        <w:t xml:space="preserve"> </w:t>
      </w:r>
      <w:r w:rsidR="00E1118F">
        <w:rPr>
          <w:lang w:val="en-US" w:eastAsia="zh-CN"/>
        </w:rPr>
        <w:t xml:space="preserve">the </w:t>
      </w:r>
      <w:r w:rsidR="003A3013">
        <w:rPr>
          <w:lang w:val="en-US" w:eastAsia="zh-CN"/>
        </w:rPr>
        <w:t>EAS</w:t>
      </w:r>
      <w:r w:rsidR="00783299">
        <w:rPr>
          <w:lang w:val="en-US" w:eastAsia="zh-CN"/>
        </w:rPr>
        <w:t xml:space="preserve"> is outside of mobile network and AF provides the </w:t>
      </w:r>
      <w:r w:rsidR="003A3013">
        <w:rPr>
          <w:lang w:val="en-US" w:eastAsia="zh-CN"/>
        </w:rPr>
        <w:t xml:space="preserve">EAS deployment </w:t>
      </w:r>
      <w:r w:rsidR="00783299">
        <w:rPr>
          <w:lang w:val="en-US" w:eastAsia="zh-CN"/>
        </w:rPr>
        <w:t>information</w:t>
      </w:r>
      <w:r w:rsidR="00686936">
        <w:rPr>
          <w:lang w:val="en-US" w:eastAsia="zh-CN"/>
        </w:rPr>
        <w:t xml:space="preserve"> </w:t>
      </w:r>
      <w:r w:rsidR="00783299">
        <w:rPr>
          <w:lang w:val="en-US" w:eastAsia="zh-CN"/>
        </w:rPr>
        <w:t>to the network. P</w:t>
      </w:r>
      <w:r w:rsidR="00361EF1">
        <w:rPr>
          <w:lang w:val="en-US" w:eastAsia="zh-CN"/>
        </w:rPr>
        <w:t xml:space="preserve">er </w:t>
      </w:r>
      <w:r w:rsidR="00783299">
        <w:rPr>
          <w:lang w:val="en-US" w:eastAsia="zh-CN"/>
        </w:rPr>
        <w:t xml:space="preserve">the </w:t>
      </w:r>
      <w:r w:rsidR="005E7775">
        <w:rPr>
          <w:lang w:val="en-US" w:eastAsia="zh-CN"/>
        </w:rPr>
        <w:t xml:space="preserve">DNS </w:t>
      </w:r>
      <w:r w:rsidR="00783299">
        <w:rPr>
          <w:lang w:val="en-US" w:eastAsia="zh-CN"/>
        </w:rPr>
        <w:t xml:space="preserve">query </w:t>
      </w:r>
      <w:r w:rsidR="005E7775">
        <w:rPr>
          <w:lang w:val="en-US" w:eastAsia="zh-CN"/>
        </w:rPr>
        <w:t>message handling result, 5GC route</w:t>
      </w:r>
      <w:r w:rsidR="00933823">
        <w:rPr>
          <w:lang w:val="en-US" w:eastAsia="zh-CN"/>
        </w:rPr>
        <w:t>s</w:t>
      </w:r>
      <w:r w:rsidR="00361EF1">
        <w:rPr>
          <w:lang w:val="en-US" w:eastAsia="zh-CN"/>
        </w:rPr>
        <w:t xml:space="preserve"> the </w:t>
      </w:r>
      <w:r w:rsidR="003A3013">
        <w:rPr>
          <w:lang w:val="en-US" w:eastAsia="zh-CN"/>
        </w:rPr>
        <w:t xml:space="preserve">related </w:t>
      </w:r>
      <w:r w:rsidR="00361EF1">
        <w:rPr>
          <w:lang w:val="en-US" w:eastAsia="zh-CN"/>
        </w:rPr>
        <w:t xml:space="preserve">UE dedicated traffic to </w:t>
      </w:r>
      <w:r w:rsidR="005E7775">
        <w:rPr>
          <w:lang w:val="en-US" w:eastAsia="zh-CN"/>
        </w:rPr>
        <w:t xml:space="preserve">the </w:t>
      </w:r>
      <w:r w:rsidR="00035ABE">
        <w:rPr>
          <w:lang w:val="en-US" w:eastAsia="zh-CN"/>
        </w:rPr>
        <w:t>EAS</w:t>
      </w:r>
      <w:r w:rsidR="005E7775">
        <w:rPr>
          <w:lang w:val="en-US" w:eastAsia="zh-CN"/>
        </w:rPr>
        <w:t xml:space="preserve"> selected by DNS server</w:t>
      </w:r>
      <w:r w:rsidR="00361EF1">
        <w:rPr>
          <w:lang w:val="en-US" w:eastAsia="zh-CN"/>
        </w:rPr>
        <w:t xml:space="preserve">. </w:t>
      </w:r>
      <w:r w:rsidR="00F33D2B">
        <w:rPr>
          <w:lang w:val="en-US" w:eastAsia="zh-CN"/>
        </w:rPr>
        <w:t>I</w:t>
      </w:r>
      <w:r w:rsidR="00035ABE">
        <w:rPr>
          <w:lang w:val="en-US" w:eastAsia="zh-CN"/>
        </w:rPr>
        <w:t xml:space="preserve">f we consider </w:t>
      </w:r>
      <w:r w:rsidR="003A3013">
        <w:rPr>
          <w:lang w:val="en-US" w:eastAsia="zh-CN"/>
        </w:rPr>
        <w:t>EC</w:t>
      </w:r>
      <w:r w:rsidR="00035ABE">
        <w:rPr>
          <w:lang w:val="en-US" w:eastAsia="zh-CN"/>
        </w:rPr>
        <w:t xml:space="preserve"> as one </w:t>
      </w:r>
      <w:r w:rsidR="00F33D2B">
        <w:rPr>
          <w:lang w:val="en-US" w:eastAsia="zh-CN"/>
        </w:rPr>
        <w:t xml:space="preserve">potential </w:t>
      </w:r>
      <w:r w:rsidR="00035ABE">
        <w:rPr>
          <w:lang w:val="en-US" w:eastAsia="zh-CN"/>
        </w:rPr>
        <w:t>mechanism to provide computing</w:t>
      </w:r>
      <w:r w:rsidR="003A06EA">
        <w:rPr>
          <w:lang w:val="en-US" w:eastAsia="zh-CN"/>
        </w:rPr>
        <w:t xml:space="preserve"> enabler</w:t>
      </w:r>
      <w:r w:rsidR="00035ABE">
        <w:rPr>
          <w:lang w:val="en-US" w:eastAsia="zh-CN"/>
        </w:rPr>
        <w:t xml:space="preserve"> service, </w:t>
      </w:r>
      <w:r w:rsidR="003A3013">
        <w:rPr>
          <w:lang w:val="en-US" w:eastAsia="zh-CN"/>
        </w:rPr>
        <w:t xml:space="preserve">then </w:t>
      </w:r>
      <w:r w:rsidR="00035ABE">
        <w:rPr>
          <w:lang w:val="en-US" w:eastAsia="zh-CN"/>
        </w:rPr>
        <w:t xml:space="preserve">the FQDN is the </w:t>
      </w:r>
      <w:r w:rsidR="003A3013">
        <w:rPr>
          <w:lang w:val="en-US" w:eastAsia="zh-CN"/>
        </w:rPr>
        <w:t xml:space="preserve">required </w:t>
      </w:r>
      <w:r w:rsidR="00035ABE">
        <w:rPr>
          <w:lang w:val="en-US" w:eastAsia="zh-CN"/>
        </w:rPr>
        <w:t>computing</w:t>
      </w:r>
      <w:r w:rsidR="003A3013">
        <w:rPr>
          <w:lang w:val="en-US" w:eastAsia="zh-CN"/>
        </w:rPr>
        <w:t xml:space="preserve"> resource</w:t>
      </w:r>
      <w:r w:rsidR="00035ABE">
        <w:rPr>
          <w:lang w:val="en-US" w:eastAsia="zh-CN"/>
        </w:rPr>
        <w:t>, EAS is the selected computing resource</w:t>
      </w:r>
      <w:r w:rsidR="00F33D2B">
        <w:rPr>
          <w:lang w:val="en-US" w:eastAsia="zh-CN"/>
        </w:rPr>
        <w:t xml:space="preserve">. Comparing to the requirement </w:t>
      </w:r>
      <w:r w:rsidR="00EA13E7">
        <w:rPr>
          <w:lang w:val="en-US" w:eastAsia="zh-CN"/>
        </w:rPr>
        <w:t xml:space="preserve">as </w:t>
      </w:r>
      <w:r w:rsidR="005D14FB">
        <w:rPr>
          <w:lang w:val="en-US" w:eastAsia="zh-CN"/>
        </w:rPr>
        <w:t>described</w:t>
      </w:r>
      <w:r w:rsidR="00F33D2B">
        <w:rPr>
          <w:lang w:val="en-US" w:eastAsia="zh-CN"/>
        </w:rPr>
        <w:t xml:space="preserve"> in TR22.870, </w:t>
      </w:r>
      <w:r w:rsidR="00F5014E">
        <w:rPr>
          <w:lang w:val="en-US" w:eastAsia="zh-CN"/>
        </w:rPr>
        <w:t xml:space="preserve">at least </w:t>
      </w:r>
      <w:r w:rsidR="00F33D2B">
        <w:rPr>
          <w:lang w:val="en-US" w:eastAsia="zh-CN"/>
        </w:rPr>
        <w:t xml:space="preserve">there are </w:t>
      </w:r>
      <w:r w:rsidR="002D4738">
        <w:rPr>
          <w:lang w:val="en-US" w:eastAsia="zh-CN"/>
        </w:rPr>
        <w:t>following</w:t>
      </w:r>
      <w:r w:rsidR="00F33D2B">
        <w:rPr>
          <w:lang w:val="en-US" w:eastAsia="zh-CN"/>
        </w:rPr>
        <w:t xml:space="preserve"> GAPs</w:t>
      </w:r>
      <w:r w:rsidR="002D4738">
        <w:rPr>
          <w:lang w:val="en-US" w:eastAsia="zh-CN"/>
        </w:rPr>
        <w:t xml:space="preserve">: </w:t>
      </w:r>
    </w:p>
    <w:p w14:paraId="468E24F8" w14:textId="0EDBFBEA" w:rsidR="002D4738" w:rsidRPr="002D4738" w:rsidRDefault="002D4738" w:rsidP="00AA1361">
      <w:pPr>
        <w:pStyle w:val="B1"/>
        <w:numPr>
          <w:ilvl w:val="0"/>
          <w:numId w:val="41"/>
        </w:numPr>
        <w:rPr>
          <w:u w:val="single"/>
          <w:lang w:eastAsia="zh-CN"/>
        </w:rPr>
      </w:pPr>
      <w:r w:rsidRPr="002D4738">
        <w:rPr>
          <w:u w:val="single"/>
          <w:lang w:eastAsia="zh-CN"/>
        </w:rPr>
        <w:t xml:space="preserve">Different type of </w:t>
      </w:r>
      <w:r w:rsidR="00F5014E">
        <w:rPr>
          <w:u w:val="single"/>
          <w:lang w:eastAsia="zh-CN"/>
        </w:rPr>
        <w:t>requester</w:t>
      </w:r>
      <w:r w:rsidRPr="002D4738">
        <w:rPr>
          <w:u w:val="single"/>
          <w:lang w:eastAsia="zh-CN"/>
        </w:rPr>
        <w:t xml:space="preserve"> for the computing </w:t>
      </w:r>
      <w:r w:rsidR="003A06EA">
        <w:rPr>
          <w:u w:val="single"/>
          <w:lang w:eastAsia="zh-CN"/>
        </w:rPr>
        <w:t xml:space="preserve">enabler </w:t>
      </w:r>
      <w:r w:rsidRPr="002D4738">
        <w:rPr>
          <w:u w:val="single"/>
          <w:lang w:eastAsia="zh-CN"/>
        </w:rPr>
        <w:t>service:</w:t>
      </w:r>
      <w:r>
        <w:rPr>
          <w:lang w:eastAsia="zh-CN"/>
        </w:rPr>
        <w:t xml:space="preserve"> the </w:t>
      </w:r>
      <w:r w:rsidRPr="003A3013">
        <w:rPr>
          <w:lang w:eastAsia="zh-CN"/>
        </w:rPr>
        <w:t xml:space="preserve">computing </w:t>
      </w:r>
      <w:r w:rsidR="00AA1361" w:rsidRPr="003A3013">
        <w:rPr>
          <w:lang w:eastAsia="zh-CN"/>
        </w:rPr>
        <w:t xml:space="preserve">task offloading is not restricted to </w:t>
      </w:r>
      <w:r w:rsidR="00035ABE" w:rsidRPr="003A3013">
        <w:rPr>
          <w:lang w:eastAsia="zh-CN"/>
        </w:rPr>
        <w:t xml:space="preserve">be only </w:t>
      </w:r>
      <w:r w:rsidR="00AA1361" w:rsidRPr="003A3013">
        <w:rPr>
          <w:lang w:eastAsia="zh-CN"/>
        </w:rPr>
        <w:t xml:space="preserve">requested by </w:t>
      </w:r>
      <w:r w:rsidRPr="003A3013">
        <w:rPr>
          <w:lang w:eastAsia="zh-CN"/>
        </w:rPr>
        <w:t xml:space="preserve">UE. For </w:t>
      </w:r>
      <w:r w:rsidR="00895F12" w:rsidRPr="003A3013">
        <w:rPr>
          <w:lang w:eastAsia="zh-CN"/>
        </w:rPr>
        <w:t>example,</w:t>
      </w:r>
      <w:r w:rsidRPr="003A3013">
        <w:rPr>
          <w:lang w:eastAsia="zh-CN"/>
        </w:rPr>
        <w:t xml:space="preserve"> </w:t>
      </w:r>
      <w:r w:rsidR="00AA1361" w:rsidRPr="003A3013">
        <w:rPr>
          <w:lang w:eastAsia="zh-CN"/>
        </w:rPr>
        <w:t xml:space="preserve">in TR22.870 </w:t>
      </w:r>
      <w:r w:rsidRPr="003A3013">
        <w:rPr>
          <w:lang w:eastAsia="zh-CN"/>
        </w:rPr>
        <w:t xml:space="preserve">the </w:t>
      </w:r>
      <w:r w:rsidRPr="003A3013">
        <w:rPr>
          <w:lang w:val="en-US"/>
        </w:rPr>
        <w:t xml:space="preserve">AF </w:t>
      </w:r>
      <w:r w:rsidR="002D2AED" w:rsidRPr="003A3013">
        <w:rPr>
          <w:lang w:val="en-US"/>
        </w:rPr>
        <w:t xml:space="preserve">want to </w:t>
      </w:r>
      <w:r w:rsidRPr="003A3013">
        <w:rPr>
          <w:lang w:val="en-US"/>
        </w:rPr>
        <w:t xml:space="preserve">offload the XR </w:t>
      </w:r>
      <w:r w:rsidR="0065435C" w:rsidRPr="003A3013">
        <w:rPr>
          <w:lang w:val="en-US"/>
        </w:rPr>
        <w:t xml:space="preserve">split </w:t>
      </w:r>
      <w:r w:rsidRPr="003A3013">
        <w:rPr>
          <w:lang w:val="en-US"/>
        </w:rPr>
        <w:t>rendering service</w:t>
      </w:r>
      <w:r w:rsidR="00895F12" w:rsidRPr="003A3013">
        <w:rPr>
          <w:lang w:val="en-US"/>
        </w:rPr>
        <w:t xml:space="preserve"> to the network</w:t>
      </w:r>
      <w:r w:rsidR="002D2AED" w:rsidRPr="003A3013">
        <w:rPr>
          <w:lang w:val="en-US"/>
        </w:rPr>
        <w:t xml:space="preserve">. </w:t>
      </w:r>
      <w:r>
        <w:rPr>
          <w:lang w:val="en-US"/>
        </w:rPr>
        <w:t xml:space="preserve">The EC design only support the UE initiated </w:t>
      </w:r>
      <w:r w:rsidR="00AA1361">
        <w:rPr>
          <w:lang w:val="en-US"/>
        </w:rPr>
        <w:t>task request</w:t>
      </w:r>
      <w:r>
        <w:rPr>
          <w:lang w:val="en-US"/>
        </w:rPr>
        <w:t>.</w:t>
      </w:r>
      <w:r w:rsidR="005F1211">
        <w:rPr>
          <w:lang w:val="en-US"/>
        </w:rPr>
        <w:t xml:space="preserve"> For the AF</w:t>
      </w:r>
      <w:r w:rsidR="00AA1361">
        <w:rPr>
          <w:lang w:val="en-US"/>
        </w:rPr>
        <w:t xml:space="preserve"> or other requester, e.g. NF, </w:t>
      </w:r>
      <w:r w:rsidR="000179AD">
        <w:rPr>
          <w:lang w:val="en-US"/>
        </w:rPr>
        <w:t xml:space="preserve">it is </w:t>
      </w:r>
      <w:r w:rsidR="00AA1361">
        <w:rPr>
          <w:lang w:val="en-US"/>
        </w:rPr>
        <w:t>no</w:t>
      </w:r>
      <w:r w:rsidR="000179AD">
        <w:rPr>
          <w:lang w:val="en-US"/>
        </w:rPr>
        <w:t>t</w:t>
      </w:r>
      <w:r w:rsidR="00AA1361">
        <w:rPr>
          <w:lang w:val="en-US"/>
        </w:rPr>
        <w:t xml:space="preserve"> support</w:t>
      </w:r>
      <w:r w:rsidR="000179AD">
        <w:rPr>
          <w:lang w:val="en-US"/>
        </w:rPr>
        <w:t>ed</w:t>
      </w:r>
      <w:r w:rsidR="005F1211">
        <w:rPr>
          <w:lang w:val="en-US"/>
        </w:rPr>
        <w:t xml:space="preserve">. </w:t>
      </w:r>
    </w:p>
    <w:p w14:paraId="5DE34B4A" w14:textId="0B7C9990" w:rsidR="00825182" w:rsidRDefault="00825182" w:rsidP="00825182">
      <w:pPr>
        <w:pStyle w:val="B1"/>
        <w:numPr>
          <w:ilvl w:val="0"/>
          <w:numId w:val="41"/>
        </w:numPr>
        <w:rPr>
          <w:lang w:eastAsia="zh-CN"/>
        </w:rPr>
      </w:pPr>
      <w:r w:rsidRPr="00350A3B">
        <w:rPr>
          <w:u w:val="single"/>
          <w:lang w:eastAsia="zh-CN"/>
        </w:rPr>
        <w:t xml:space="preserve">Computing </w:t>
      </w:r>
      <w:r>
        <w:rPr>
          <w:u w:val="single"/>
          <w:lang w:eastAsia="zh-CN"/>
        </w:rPr>
        <w:t>resource</w:t>
      </w:r>
      <w:r w:rsidRPr="00350A3B">
        <w:rPr>
          <w:u w:val="single"/>
          <w:lang w:eastAsia="zh-CN"/>
        </w:rPr>
        <w:t xml:space="preserve"> status management: </w:t>
      </w:r>
      <w:r w:rsidRPr="00350A3B">
        <w:rPr>
          <w:lang w:eastAsia="zh-CN"/>
        </w:rPr>
        <w:t xml:space="preserve"> </w:t>
      </w:r>
      <w:r>
        <w:rPr>
          <w:lang w:eastAsia="zh-CN"/>
        </w:rPr>
        <w:t>the computing resource status may be changed, e.g. on/off. T</w:t>
      </w:r>
      <w:r w:rsidRPr="00350A3B">
        <w:rPr>
          <w:lang w:eastAsia="zh-CN"/>
        </w:rPr>
        <w:t xml:space="preserve">he status of the computing </w:t>
      </w:r>
      <w:r>
        <w:rPr>
          <w:lang w:eastAsia="zh-CN"/>
        </w:rPr>
        <w:t>resource</w:t>
      </w:r>
      <w:r w:rsidRPr="00350A3B">
        <w:rPr>
          <w:lang w:eastAsia="zh-CN"/>
        </w:rPr>
        <w:t xml:space="preserve"> in the </w:t>
      </w:r>
      <w:r w:rsidR="003A3013">
        <w:rPr>
          <w:lang w:eastAsia="zh-CN"/>
        </w:rPr>
        <w:t>EC</w:t>
      </w:r>
      <w:r w:rsidRPr="00350A3B">
        <w:rPr>
          <w:lang w:eastAsia="zh-CN"/>
        </w:rPr>
        <w:t xml:space="preserve"> mechanism is managed by the DNS system</w:t>
      </w:r>
      <w:r>
        <w:rPr>
          <w:lang w:eastAsia="zh-CN"/>
        </w:rPr>
        <w:t xml:space="preserve"> and not be able to be updated by the 5GC</w:t>
      </w:r>
      <w:r w:rsidRPr="00350A3B">
        <w:rPr>
          <w:lang w:eastAsia="zh-CN"/>
        </w:rPr>
        <w:t xml:space="preserve">. </w:t>
      </w:r>
      <w:r>
        <w:rPr>
          <w:lang w:eastAsia="zh-CN"/>
        </w:rPr>
        <w:t xml:space="preserve">For example, if the transport path between the 5GC and EAS is broken, it is impossible for 5GC to update the DNS DB as from the EAS itself view it may still </w:t>
      </w:r>
      <w:r w:rsidR="00EA2B78">
        <w:rPr>
          <w:lang w:eastAsia="zh-CN"/>
        </w:rPr>
        <w:t xml:space="preserve">be </w:t>
      </w:r>
      <w:r>
        <w:rPr>
          <w:lang w:eastAsia="zh-CN"/>
        </w:rPr>
        <w:t xml:space="preserve">operable. Then in this case the DNS server may still return this EAS as candidate EAS to UE. </w:t>
      </w:r>
    </w:p>
    <w:p w14:paraId="34C50E99" w14:textId="6A5E173B" w:rsidR="00F71945" w:rsidRPr="00F71945" w:rsidRDefault="00F45AF0" w:rsidP="00AA1361">
      <w:pPr>
        <w:pStyle w:val="B1"/>
        <w:numPr>
          <w:ilvl w:val="0"/>
          <w:numId w:val="41"/>
        </w:numPr>
        <w:rPr>
          <w:u w:val="single"/>
          <w:lang w:eastAsia="zh-CN"/>
        </w:rPr>
      </w:pPr>
      <w:r w:rsidRPr="00AA1361">
        <w:rPr>
          <w:u w:val="single"/>
          <w:lang w:eastAsia="zh-CN"/>
        </w:rPr>
        <w:lastRenderedPageBreak/>
        <w:t>Di</w:t>
      </w:r>
      <w:r w:rsidR="00F71945">
        <w:rPr>
          <w:u w:val="single"/>
          <w:lang w:eastAsia="zh-CN"/>
        </w:rPr>
        <w:t>versity of</w:t>
      </w:r>
      <w:r w:rsidRPr="00AA1361">
        <w:rPr>
          <w:u w:val="single"/>
          <w:lang w:eastAsia="zh-CN"/>
        </w:rPr>
        <w:t xml:space="preserve"> </w:t>
      </w:r>
      <w:r w:rsidR="007D7BFD" w:rsidRPr="00AA1361">
        <w:rPr>
          <w:u w:val="single"/>
          <w:lang w:val="en-US" w:eastAsia="zh-CN"/>
        </w:rPr>
        <w:t xml:space="preserve">target </w:t>
      </w:r>
      <w:r w:rsidRPr="00AA1361">
        <w:rPr>
          <w:u w:val="single"/>
          <w:lang w:val="en-US" w:eastAsia="zh-CN"/>
        </w:rPr>
        <w:t xml:space="preserve">computing </w:t>
      </w:r>
      <w:r w:rsidR="00861D1C">
        <w:rPr>
          <w:u w:val="single"/>
          <w:lang w:val="en-US" w:eastAsia="zh-CN"/>
        </w:rPr>
        <w:t>resource</w:t>
      </w:r>
      <w:r w:rsidRPr="00AA1361">
        <w:rPr>
          <w:u w:val="single"/>
          <w:lang w:val="en-US" w:eastAsia="zh-CN"/>
        </w:rPr>
        <w:t xml:space="preserve"> to be </w:t>
      </w:r>
      <w:r w:rsidR="007D7BFD" w:rsidRPr="00AA1361">
        <w:rPr>
          <w:u w:val="single"/>
          <w:lang w:val="en-US" w:eastAsia="zh-CN"/>
        </w:rPr>
        <w:t>discovered/selected</w:t>
      </w:r>
      <w:r w:rsidRPr="00AA1361">
        <w:rPr>
          <w:u w:val="single"/>
          <w:lang w:val="en-US" w:eastAsia="zh-CN"/>
        </w:rPr>
        <w:t>:</w:t>
      </w:r>
      <w:r w:rsidRPr="00AA1361">
        <w:rPr>
          <w:lang w:val="en-US" w:eastAsia="zh-CN"/>
        </w:rPr>
        <w:t xml:space="preserve"> </w:t>
      </w:r>
      <w:r w:rsidR="00861D1C">
        <w:rPr>
          <w:lang w:val="en-US" w:eastAsia="zh-CN"/>
        </w:rPr>
        <w:t xml:space="preserve">per the requested offloading task </w:t>
      </w:r>
      <w:r w:rsidR="00895F12" w:rsidRPr="00AA1361">
        <w:rPr>
          <w:lang w:val="en-US" w:eastAsia="zh-CN"/>
        </w:rPr>
        <w:t xml:space="preserve">the computing </w:t>
      </w:r>
      <w:r w:rsidR="003A06EA">
        <w:rPr>
          <w:lang w:val="en-US" w:eastAsia="zh-CN"/>
        </w:rPr>
        <w:t xml:space="preserve">enabler </w:t>
      </w:r>
      <w:r w:rsidR="00895F12" w:rsidRPr="00AA1361">
        <w:rPr>
          <w:lang w:val="en-US" w:eastAsia="zh-CN"/>
        </w:rPr>
        <w:t xml:space="preserve">service should support </w:t>
      </w:r>
      <w:r w:rsidR="0065435C" w:rsidRPr="00AA1361">
        <w:rPr>
          <w:lang w:val="en-US" w:eastAsia="zh-CN"/>
        </w:rPr>
        <w:t xml:space="preserve">the </w:t>
      </w:r>
      <w:r w:rsidR="00895F12" w:rsidRPr="00AA1361">
        <w:rPr>
          <w:lang w:val="en-US" w:eastAsia="zh-CN"/>
        </w:rPr>
        <w:t xml:space="preserve">discovery/selection of different type of computing </w:t>
      </w:r>
      <w:r w:rsidR="00861D1C">
        <w:rPr>
          <w:lang w:val="en-US" w:eastAsia="zh-CN"/>
        </w:rPr>
        <w:t>resource</w:t>
      </w:r>
      <w:r w:rsidR="00895F12" w:rsidRPr="00AA1361">
        <w:rPr>
          <w:lang w:val="en-US" w:eastAsia="zh-CN"/>
        </w:rPr>
        <w:t xml:space="preserve">. For </w:t>
      </w:r>
      <w:r w:rsidR="006238EC" w:rsidRPr="00AA1361">
        <w:rPr>
          <w:lang w:val="en-US" w:eastAsia="zh-CN"/>
        </w:rPr>
        <w:t>example,</w:t>
      </w:r>
      <w:r w:rsidR="00895F12" w:rsidRPr="00AA1361">
        <w:rPr>
          <w:lang w:val="en-US" w:eastAsia="zh-CN"/>
        </w:rPr>
        <w:t xml:space="preserve"> </w:t>
      </w:r>
      <w:r w:rsidR="00861D1C">
        <w:rPr>
          <w:lang w:val="en-US" w:eastAsia="zh-CN"/>
        </w:rPr>
        <w:t xml:space="preserve">in case </w:t>
      </w:r>
      <w:r w:rsidR="006238EC" w:rsidRPr="00AA1361">
        <w:rPr>
          <w:lang w:val="en-US" w:eastAsia="zh-CN"/>
        </w:rPr>
        <w:t>AI inference</w:t>
      </w:r>
      <w:r w:rsidR="00895F12" w:rsidRPr="00AA1361">
        <w:rPr>
          <w:lang w:val="en-US" w:eastAsia="zh-CN"/>
        </w:rPr>
        <w:t xml:space="preserve"> computing task</w:t>
      </w:r>
      <w:r w:rsidR="00F71945">
        <w:rPr>
          <w:lang w:val="en-US" w:eastAsia="zh-CN"/>
        </w:rPr>
        <w:t xml:space="preserve"> offloading</w:t>
      </w:r>
      <w:r w:rsidR="005F1211" w:rsidRPr="00AA1361">
        <w:rPr>
          <w:lang w:val="en-US" w:eastAsia="zh-CN"/>
        </w:rPr>
        <w:t>, one</w:t>
      </w:r>
      <w:r w:rsidR="00895F12" w:rsidRPr="00AA1361">
        <w:rPr>
          <w:lang w:val="en-US" w:eastAsia="zh-CN"/>
        </w:rPr>
        <w:t xml:space="preserve"> may request the selected computing </w:t>
      </w:r>
      <w:r w:rsidR="00861D1C">
        <w:rPr>
          <w:lang w:val="en-US" w:eastAsia="zh-CN"/>
        </w:rPr>
        <w:t>resource</w:t>
      </w:r>
      <w:r w:rsidR="00895F12" w:rsidRPr="00AA1361">
        <w:rPr>
          <w:lang w:val="en-US" w:eastAsia="zh-CN"/>
        </w:rPr>
        <w:t xml:space="preserve"> </w:t>
      </w:r>
      <w:r w:rsidR="00F71945">
        <w:rPr>
          <w:lang w:val="en-US" w:eastAsia="zh-CN"/>
        </w:rPr>
        <w:t xml:space="preserve">need </w:t>
      </w:r>
      <w:r w:rsidR="00895F12" w:rsidRPr="00AA1361">
        <w:rPr>
          <w:lang w:val="en-US" w:eastAsia="zh-CN"/>
        </w:rPr>
        <w:t xml:space="preserve">support </w:t>
      </w:r>
      <w:r w:rsidR="009169AC">
        <w:rPr>
          <w:lang w:val="en-US" w:eastAsia="zh-CN"/>
        </w:rPr>
        <w:t>one dedicated</w:t>
      </w:r>
      <w:r w:rsidR="00895F12" w:rsidRPr="00AA1361">
        <w:rPr>
          <w:lang w:val="en-US" w:eastAsia="zh-CN"/>
        </w:rPr>
        <w:t xml:space="preserve"> AI model</w:t>
      </w:r>
      <w:r w:rsidR="005F1211" w:rsidRPr="00AA1361">
        <w:rPr>
          <w:lang w:val="en-US" w:eastAsia="zh-CN"/>
        </w:rPr>
        <w:t xml:space="preserve">, other may </w:t>
      </w:r>
      <w:r w:rsidR="00895F12" w:rsidRPr="00AA1361">
        <w:rPr>
          <w:lang w:val="en-US" w:eastAsia="zh-CN"/>
        </w:rPr>
        <w:t xml:space="preserve">only </w:t>
      </w:r>
      <w:r w:rsidR="005F1211" w:rsidRPr="00AA1361">
        <w:rPr>
          <w:lang w:val="en-US" w:eastAsia="zh-CN"/>
        </w:rPr>
        <w:t xml:space="preserve">request </w:t>
      </w:r>
      <w:r w:rsidR="00895F12" w:rsidRPr="00AA1361">
        <w:rPr>
          <w:lang w:val="en-US" w:eastAsia="zh-CN"/>
        </w:rPr>
        <w:t xml:space="preserve">the </w:t>
      </w:r>
      <w:r w:rsidR="005F1211" w:rsidRPr="00AA1361">
        <w:rPr>
          <w:lang w:val="en-US" w:eastAsia="zh-CN"/>
        </w:rPr>
        <w:t>dedicated</w:t>
      </w:r>
      <w:r w:rsidR="00895F12" w:rsidRPr="00AA1361">
        <w:rPr>
          <w:lang w:val="en-US" w:eastAsia="zh-CN"/>
        </w:rPr>
        <w:t xml:space="preserve"> hardware</w:t>
      </w:r>
      <w:r w:rsidR="00F71945">
        <w:rPr>
          <w:lang w:val="en-US" w:eastAsia="zh-CN"/>
        </w:rPr>
        <w:t xml:space="preserve"> and the AI model will be provided by the requester itself</w:t>
      </w:r>
      <w:r w:rsidR="00895F12" w:rsidRPr="00AA1361">
        <w:rPr>
          <w:lang w:val="en-US" w:eastAsia="zh-CN"/>
        </w:rPr>
        <w:t xml:space="preserve">. </w:t>
      </w:r>
      <w:r w:rsidR="00F71945">
        <w:rPr>
          <w:lang w:val="en-US" w:eastAsia="zh-CN"/>
        </w:rPr>
        <w:t xml:space="preserve">Hence the computing </w:t>
      </w:r>
      <w:r w:rsidR="008A3E51">
        <w:rPr>
          <w:lang w:val="en-US" w:eastAsia="zh-CN"/>
        </w:rPr>
        <w:t xml:space="preserve">enabler </w:t>
      </w:r>
      <w:r w:rsidR="00F71945">
        <w:rPr>
          <w:lang w:val="en-US" w:eastAsia="zh-CN"/>
        </w:rPr>
        <w:t>service need support different type of computing resource requested. Due to this diversity of target computing resource</w:t>
      </w:r>
      <w:r w:rsidR="00F71945" w:rsidRPr="00F71945">
        <w:rPr>
          <w:lang w:val="en-US" w:eastAsia="zh-CN"/>
        </w:rPr>
        <w:t xml:space="preserve">, the </w:t>
      </w:r>
      <w:r w:rsidR="00F71945">
        <w:rPr>
          <w:lang w:val="en-US" w:eastAsia="zh-CN"/>
        </w:rPr>
        <w:t>parameter</w:t>
      </w:r>
      <w:r w:rsidR="00F71945" w:rsidRPr="00F71945">
        <w:rPr>
          <w:lang w:val="en-US" w:eastAsia="zh-CN"/>
        </w:rPr>
        <w:t xml:space="preserve"> for computing </w:t>
      </w:r>
      <w:r w:rsidR="00662960">
        <w:rPr>
          <w:lang w:val="en-US" w:eastAsia="zh-CN"/>
        </w:rPr>
        <w:t>resource</w:t>
      </w:r>
      <w:r w:rsidR="00F71945" w:rsidRPr="00F71945">
        <w:rPr>
          <w:lang w:val="en-US" w:eastAsia="zh-CN"/>
        </w:rPr>
        <w:t xml:space="preserve"> discovery/selection need be extensible and flexible.</w:t>
      </w:r>
    </w:p>
    <w:p w14:paraId="2FD0C39B" w14:textId="1BC66297" w:rsidR="00D248F2" w:rsidRPr="00350A3B" w:rsidRDefault="00B70EEB" w:rsidP="00861D1C">
      <w:pPr>
        <w:pStyle w:val="B1"/>
        <w:ind w:left="720" w:firstLine="0"/>
        <w:rPr>
          <w:u w:val="single"/>
          <w:lang w:eastAsia="zh-CN"/>
        </w:rPr>
      </w:pPr>
      <w:r w:rsidRPr="00AA1361">
        <w:rPr>
          <w:lang w:val="en-US" w:eastAsia="zh-CN"/>
        </w:rPr>
        <w:t>T</w:t>
      </w:r>
      <w:r w:rsidR="00895F12" w:rsidRPr="00AA1361">
        <w:rPr>
          <w:lang w:val="en-US" w:eastAsia="zh-CN"/>
        </w:rPr>
        <w:t xml:space="preserve">he </w:t>
      </w:r>
      <w:r w:rsidR="003A3013">
        <w:rPr>
          <w:lang w:val="en-US" w:eastAsia="zh-CN"/>
        </w:rPr>
        <w:t>EC</w:t>
      </w:r>
      <w:r w:rsidR="00895F12" w:rsidRPr="00AA1361">
        <w:rPr>
          <w:lang w:val="en-US" w:eastAsia="zh-CN"/>
        </w:rPr>
        <w:t xml:space="preserve"> </w:t>
      </w:r>
      <w:r w:rsidR="00F71945">
        <w:rPr>
          <w:lang w:val="en-US" w:eastAsia="zh-CN"/>
        </w:rPr>
        <w:t xml:space="preserve">design is based on </w:t>
      </w:r>
      <w:r w:rsidRPr="00AA1361">
        <w:rPr>
          <w:lang w:val="en-US" w:eastAsia="zh-CN"/>
        </w:rPr>
        <w:t>DNS</w:t>
      </w:r>
      <w:r w:rsidR="00895F12" w:rsidRPr="00AA1361">
        <w:rPr>
          <w:lang w:val="en-US" w:eastAsia="zh-CN"/>
        </w:rPr>
        <w:t xml:space="preserve"> </w:t>
      </w:r>
      <w:r w:rsidR="00F71945">
        <w:rPr>
          <w:lang w:val="en-US" w:eastAsia="zh-CN"/>
        </w:rPr>
        <w:t>mechanism. Hence t</w:t>
      </w:r>
      <w:r w:rsidR="0065435C" w:rsidRPr="00AA1361">
        <w:rPr>
          <w:lang w:val="en-US" w:eastAsia="zh-CN"/>
        </w:rPr>
        <w:t xml:space="preserve">he required computing </w:t>
      </w:r>
      <w:r w:rsidR="00F71945">
        <w:rPr>
          <w:lang w:val="en-US" w:eastAsia="zh-CN"/>
        </w:rPr>
        <w:t xml:space="preserve">resource </w:t>
      </w:r>
      <w:r w:rsidR="0065435C" w:rsidRPr="00AA1361">
        <w:rPr>
          <w:lang w:val="en-US" w:eastAsia="zh-CN"/>
        </w:rPr>
        <w:t xml:space="preserve">need be reflected as </w:t>
      </w:r>
      <w:r w:rsidR="00363729" w:rsidRPr="00AA1361">
        <w:rPr>
          <w:lang w:val="en-US" w:eastAsia="zh-CN"/>
        </w:rPr>
        <w:t>one related</w:t>
      </w:r>
      <w:r w:rsidR="0065435C" w:rsidRPr="00AA1361">
        <w:rPr>
          <w:lang w:val="en-US" w:eastAsia="zh-CN"/>
        </w:rPr>
        <w:t xml:space="preserve"> FQDN and configured at the DNS database</w:t>
      </w:r>
      <w:r w:rsidR="00F53E29">
        <w:rPr>
          <w:lang w:val="en-US" w:eastAsia="zh-CN"/>
        </w:rPr>
        <w:t xml:space="preserve"> and also</w:t>
      </w:r>
      <w:r w:rsidR="00F71945">
        <w:rPr>
          <w:lang w:val="en-US" w:eastAsia="zh-CN"/>
        </w:rPr>
        <w:t xml:space="preserve"> be aware by the UE</w:t>
      </w:r>
      <w:r w:rsidR="006238EC" w:rsidRPr="00AA1361">
        <w:rPr>
          <w:lang w:val="en-US" w:eastAsia="zh-CN"/>
        </w:rPr>
        <w:t>.</w:t>
      </w:r>
      <w:r w:rsidR="00F71945">
        <w:rPr>
          <w:lang w:val="en-US" w:eastAsia="zh-CN"/>
        </w:rPr>
        <w:t xml:space="preserve"> Considering the above extensible/flexible requirement and synchronization between UE and network, we do not see the </w:t>
      </w:r>
      <w:r w:rsidR="003A3013">
        <w:rPr>
          <w:lang w:val="en-US" w:eastAsia="zh-CN"/>
        </w:rPr>
        <w:t>EC</w:t>
      </w:r>
      <w:r w:rsidR="00F71945">
        <w:rPr>
          <w:lang w:val="en-US" w:eastAsia="zh-CN"/>
        </w:rPr>
        <w:t xml:space="preserve"> can be extended to support this mechanism. </w:t>
      </w:r>
    </w:p>
    <w:p w14:paraId="196A2CBF" w14:textId="780B9530" w:rsidR="005C0DE8" w:rsidRPr="002B2564" w:rsidRDefault="005C0DE8" w:rsidP="005C0DE8">
      <w:pPr>
        <w:pStyle w:val="B1"/>
        <w:numPr>
          <w:ilvl w:val="0"/>
          <w:numId w:val="41"/>
        </w:numPr>
        <w:rPr>
          <w:u w:val="single"/>
          <w:lang w:eastAsia="zh-CN"/>
        </w:rPr>
      </w:pPr>
      <w:r w:rsidRPr="002B2564">
        <w:rPr>
          <w:u w:val="single"/>
          <w:lang w:eastAsia="zh-CN"/>
        </w:rPr>
        <w:t>Computing task differentiation:</w:t>
      </w:r>
      <w:r w:rsidRPr="002B2564">
        <w:rPr>
          <w:lang w:eastAsia="zh-CN"/>
        </w:rPr>
        <w:t xml:space="preserve"> </w:t>
      </w:r>
      <w:r>
        <w:rPr>
          <w:lang w:eastAsia="zh-CN"/>
        </w:rPr>
        <w:t xml:space="preserve">for different computing task to be offloaded, it is nature that they may have different characteristic, e.g. different performance KPI requirement. For </w:t>
      </w:r>
      <w:r w:rsidR="00825182">
        <w:rPr>
          <w:lang w:eastAsia="zh-CN"/>
        </w:rPr>
        <w:t>example,</w:t>
      </w:r>
      <w:r>
        <w:rPr>
          <w:lang w:eastAsia="zh-CN"/>
        </w:rPr>
        <w:t xml:space="preserve"> even for the same</w:t>
      </w:r>
      <w:r w:rsidR="003A06EA">
        <w:rPr>
          <w:lang w:eastAsia="zh-CN"/>
        </w:rPr>
        <w:t xml:space="preserve"> image</w:t>
      </w:r>
      <w:r w:rsidR="00F53E29" w:rsidRPr="00F53E29">
        <w:t xml:space="preserve"> </w:t>
      </w:r>
      <w:r w:rsidR="00F53E29" w:rsidRPr="00F53E29">
        <w:rPr>
          <w:lang w:eastAsia="zh-CN"/>
        </w:rPr>
        <w:t>recognition</w:t>
      </w:r>
      <w:r>
        <w:rPr>
          <w:lang w:eastAsia="zh-CN"/>
        </w:rPr>
        <w:t xml:space="preserve"> AI inference</w:t>
      </w:r>
      <w:r w:rsidR="003A06EA">
        <w:rPr>
          <w:lang w:eastAsia="zh-CN"/>
        </w:rPr>
        <w:t xml:space="preserve"> task</w:t>
      </w:r>
      <w:r>
        <w:rPr>
          <w:lang w:eastAsia="zh-CN"/>
        </w:rPr>
        <w:t>, one is for Rob</w:t>
      </w:r>
      <w:r w:rsidR="00F53E29">
        <w:rPr>
          <w:lang w:val="en-US" w:eastAsia="zh-CN"/>
        </w:rPr>
        <w:t>o</w:t>
      </w:r>
      <w:r>
        <w:rPr>
          <w:lang w:eastAsia="zh-CN"/>
        </w:rPr>
        <w:t xml:space="preserve">t control it have stringent latency requirement, another is for </w:t>
      </w:r>
      <w:r w:rsidR="009169AC">
        <w:rPr>
          <w:lang w:eastAsia="zh-CN"/>
        </w:rPr>
        <w:t xml:space="preserve">object </w:t>
      </w:r>
      <w:r>
        <w:rPr>
          <w:lang w:eastAsia="zh-CN"/>
        </w:rPr>
        <w:t xml:space="preserve">recognition it does not need stringent latency requirement. </w:t>
      </w:r>
    </w:p>
    <w:p w14:paraId="1943644B" w14:textId="6AD44425" w:rsidR="005C0DE8" w:rsidRPr="002B2564" w:rsidRDefault="005C0DE8" w:rsidP="005C0DE8">
      <w:pPr>
        <w:pStyle w:val="B1"/>
        <w:ind w:left="720" w:firstLine="0"/>
        <w:rPr>
          <w:lang w:eastAsia="zh-CN"/>
        </w:rPr>
      </w:pPr>
      <w:r w:rsidRPr="002B2564">
        <w:rPr>
          <w:lang w:eastAsia="zh-CN"/>
        </w:rPr>
        <w:t xml:space="preserve">In the </w:t>
      </w:r>
      <w:r w:rsidR="003A3013">
        <w:rPr>
          <w:lang w:eastAsia="zh-CN"/>
        </w:rPr>
        <w:t>EC</w:t>
      </w:r>
      <w:r>
        <w:rPr>
          <w:lang w:eastAsia="zh-CN"/>
        </w:rPr>
        <w:t xml:space="preserve"> mechanism, it is impossible for UE to indicate different service requirement.  </w:t>
      </w:r>
    </w:p>
    <w:p w14:paraId="0B0C2207" w14:textId="0AA05C96" w:rsidR="00973A36" w:rsidRPr="00973A36" w:rsidRDefault="00F0799C" w:rsidP="0008540A">
      <w:pPr>
        <w:pStyle w:val="B1"/>
        <w:numPr>
          <w:ilvl w:val="0"/>
          <w:numId w:val="41"/>
        </w:numPr>
        <w:rPr>
          <w:u w:val="single"/>
          <w:lang w:eastAsia="zh-CN"/>
        </w:rPr>
      </w:pPr>
      <w:r w:rsidRPr="000B5B1A">
        <w:rPr>
          <w:u w:val="single"/>
          <w:lang w:eastAsia="zh-CN"/>
        </w:rPr>
        <w:t>Different type of computing resource support</w:t>
      </w:r>
      <w:r>
        <w:rPr>
          <w:lang w:eastAsia="zh-CN"/>
        </w:rPr>
        <w:t xml:space="preserve">: </w:t>
      </w:r>
      <w:r w:rsidRPr="000B5B1A">
        <w:rPr>
          <w:lang w:eastAsia="zh-CN"/>
        </w:rPr>
        <w:t xml:space="preserve">the </w:t>
      </w:r>
      <w:r w:rsidR="00973A36">
        <w:rPr>
          <w:lang w:eastAsia="zh-CN"/>
        </w:rPr>
        <w:t xml:space="preserve">offering </w:t>
      </w:r>
      <w:r w:rsidRPr="000B5B1A">
        <w:rPr>
          <w:lang w:eastAsia="zh-CN"/>
        </w:rPr>
        <w:t>computing resource can be special hardware</w:t>
      </w:r>
      <w:r w:rsidR="00973A36">
        <w:rPr>
          <w:lang w:eastAsia="zh-CN"/>
        </w:rPr>
        <w:t xml:space="preserve">, e.g.  </w:t>
      </w:r>
      <w:r w:rsidR="001C290D">
        <w:rPr>
          <w:lang w:eastAsia="zh-CN"/>
        </w:rPr>
        <w:t xml:space="preserve">xPU </w:t>
      </w:r>
      <w:r w:rsidR="00973A36">
        <w:rPr>
          <w:lang w:eastAsia="zh-CN"/>
        </w:rPr>
        <w:t>resource for remote access</w:t>
      </w:r>
      <w:r w:rsidRPr="000B5B1A">
        <w:rPr>
          <w:lang w:eastAsia="zh-CN"/>
        </w:rPr>
        <w:t>. In this case no AF provides the related resource information to the CN</w:t>
      </w:r>
      <w:r w:rsidR="00973A36">
        <w:rPr>
          <w:lang w:eastAsia="zh-CN"/>
        </w:rPr>
        <w:t xml:space="preserve"> as it is not dedicated to one specific AF</w:t>
      </w:r>
      <w:r w:rsidRPr="000B5B1A">
        <w:rPr>
          <w:lang w:eastAsia="zh-CN"/>
        </w:rPr>
        <w:t xml:space="preserve">. Also for this type task offloading there are no </w:t>
      </w:r>
      <w:r w:rsidR="000B5B1A">
        <w:rPr>
          <w:lang w:eastAsia="zh-CN"/>
        </w:rPr>
        <w:t xml:space="preserve">computing service </w:t>
      </w:r>
      <w:r w:rsidRPr="000B5B1A">
        <w:rPr>
          <w:lang w:eastAsia="zh-CN"/>
        </w:rPr>
        <w:t xml:space="preserve">context need be stored at the computing resource. Hence each </w:t>
      </w:r>
      <w:r w:rsidR="000B5B1A">
        <w:rPr>
          <w:lang w:eastAsia="zh-CN"/>
        </w:rPr>
        <w:t xml:space="preserve">time when </w:t>
      </w:r>
      <w:r w:rsidR="00973A36">
        <w:rPr>
          <w:lang w:eastAsia="zh-CN"/>
        </w:rPr>
        <w:t>a new</w:t>
      </w:r>
      <w:r w:rsidR="00973A36" w:rsidRPr="000B5B1A">
        <w:rPr>
          <w:lang w:eastAsia="zh-CN"/>
        </w:rPr>
        <w:t xml:space="preserve"> </w:t>
      </w:r>
      <w:r w:rsidRPr="000B5B1A">
        <w:rPr>
          <w:lang w:eastAsia="zh-CN"/>
        </w:rPr>
        <w:t xml:space="preserve">computing task </w:t>
      </w:r>
      <w:r w:rsidR="000B5B1A">
        <w:rPr>
          <w:lang w:eastAsia="zh-CN"/>
        </w:rPr>
        <w:t xml:space="preserve">is </w:t>
      </w:r>
      <w:r w:rsidR="00973A36" w:rsidRPr="000B5B1A">
        <w:rPr>
          <w:lang w:eastAsia="zh-CN"/>
        </w:rPr>
        <w:t>offload</w:t>
      </w:r>
      <w:r w:rsidR="00973A36">
        <w:rPr>
          <w:lang w:eastAsia="zh-CN"/>
        </w:rPr>
        <w:t xml:space="preserve">ed </w:t>
      </w:r>
      <w:r w:rsidR="000B5B1A">
        <w:rPr>
          <w:lang w:eastAsia="zh-CN"/>
        </w:rPr>
        <w:t xml:space="preserve">to network, </w:t>
      </w:r>
      <w:r w:rsidRPr="000B5B1A">
        <w:rPr>
          <w:lang w:eastAsia="zh-CN"/>
        </w:rPr>
        <w:t>different computing resource</w:t>
      </w:r>
      <w:r w:rsidR="000B5B1A">
        <w:rPr>
          <w:lang w:eastAsia="zh-CN"/>
        </w:rPr>
        <w:t xml:space="preserve"> can be selected, e.g. per UE location</w:t>
      </w:r>
      <w:r w:rsidRPr="000B5B1A">
        <w:rPr>
          <w:lang w:eastAsia="zh-CN"/>
        </w:rPr>
        <w:t>.</w:t>
      </w:r>
      <w:r w:rsidR="000B5B1A">
        <w:rPr>
          <w:lang w:eastAsia="zh-CN"/>
        </w:rPr>
        <w:t xml:space="preserve"> </w:t>
      </w:r>
    </w:p>
    <w:p w14:paraId="7DCC2BF4" w14:textId="285BEB8B" w:rsidR="00F0799C" w:rsidRPr="00F0799C" w:rsidRDefault="000B5B1A" w:rsidP="00F0799C">
      <w:pPr>
        <w:pStyle w:val="B1"/>
        <w:ind w:left="720" w:firstLine="0"/>
        <w:rPr>
          <w:lang w:eastAsia="zh-CN"/>
        </w:rPr>
      </w:pPr>
      <w:r>
        <w:rPr>
          <w:lang w:eastAsia="zh-CN"/>
        </w:rPr>
        <w:t>This is not achievable for DNS mechanism</w:t>
      </w:r>
      <w:r w:rsidR="006206BB">
        <w:rPr>
          <w:lang w:eastAsia="zh-CN"/>
        </w:rPr>
        <w:t xml:space="preserve"> due to its cache mechanism</w:t>
      </w:r>
      <w:r w:rsidR="00973A36">
        <w:rPr>
          <w:lang w:eastAsia="zh-CN"/>
        </w:rPr>
        <w:t>, i.e. before cache is expired the old computing resource is always selected</w:t>
      </w:r>
      <w:r>
        <w:rPr>
          <w:lang w:eastAsia="zh-CN"/>
        </w:rPr>
        <w:t>.</w:t>
      </w:r>
      <w:r w:rsidR="00973A36">
        <w:rPr>
          <w:lang w:eastAsia="zh-CN"/>
        </w:rPr>
        <w:t xml:space="preserve"> Hence t</w:t>
      </w:r>
      <w:r w:rsidR="00F0799C">
        <w:rPr>
          <w:lang w:eastAsia="zh-CN"/>
        </w:rPr>
        <w:t xml:space="preserve">he </w:t>
      </w:r>
      <w:r w:rsidR="003A3013">
        <w:rPr>
          <w:lang w:eastAsia="zh-CN"/>
        </w:rPr>
        <w:t>EC</w:t>
      </w:r>
      <w:r w:rsidR="00F0799C">
        <w:rPr>
          <w:lang w:eastAsia="zh-CN"/>
        </w:rPr>
        <w:t xml:space="preserve"> mechanism does not support above type</w:t>
      </w:r>
      <w:r w:rsidR="00F0799C" w:rsidRPr="00F0799C">
        <w:rPr>
          <w:lang w:eastAsia="zh-CN"/>
        </w:rPr>
        <w:t xml:space="preserve"> </w:t>
      </w:r>
      <w:r w:rsidR="00F0799C">
        <w:rPr>
          <w:lang w:eastAsia="zh-CN"/>
        </w:rPr>
        <w:t xml:space="preserve">computing resource. </w:t>
      </w:r>
    </w:p>
    <w:p w14:paraId="48FBB70F" w14:textId="2CD6020C" w:rsidR="00190E80" w:rsidRDefault="0008540A" w:rsidP="0008540A">
      <w:pPr>
        <w:pStyle w:val="B1"/>
        <w:numPr>
          <w:ilvl w:val="0"/>
          <w:numId w:val="41"/>
        </w:numPr>
        <w:rPr>
          <w:lang w:eastAsia="zh-CN"/>
        </w:rPr>
      </w:pPr>
      <w:r>
        <w:rPr>
          <w:u w:val="single"/>
          <w:lang w:eastAsia="zh-CN"/>
        </w:rPr>
        <w:t xml:space="preserve">Service performance fulfilment: </w:t>
      </w:r>
      <w:r w:rsidRPr="0008540A">
        <w:rPr>
          <w:lang w:eastAsia="zh-CN"/>
        </w:rPr>
        <w:t xml:space="preserve">to satisfy user’s experience, E2E latency </w:t>
      </w:r>
      <w:r w:rsidR="005D14FB">
        <w:rPr>
          <w:lang w:eastAsia="zh-CN"/>
        </w:rPr>
        <w:t>is</w:t>
      </w:r>
      <w:r w:rsidRPr="0008540A">
        <w:rPr>
          <w:lang w:eastAsia="zh-CN"/>
        </w:rPr>
        <w:t xml:space="preserve"> one of the </w:t>
      </w:r>
      <w:r w:rsidR="00C334EC">
        <w:rPr>
          <w:lang w:eastAsia="zh-CN"/>
        </w:rPr>
        <w:t xml:space="preserve">important </w:t>
      </w:r>
      <w:r w:rsidRPr="0008540A">
        <w:rPr>
          <w:lang w:eastAsia="zh-CN"/>
        </w:rPr>
        <w:t xml:space="preserve">factors </w:t>
      </w:r>
      <w:r w:rsidR="006206BB">
        <w:rPr>
          <w:lang w:eastAsia="zh-CN"/>
        </w:rPr>
        <w:t xml:space="preserve">to be considered </w:t>
      </w:r>
      <w:r w:rsidRPr="0008540A">
        <w:rPr>
          <w:lang w:eastAsia="zh-CN"/>
        </w:rPr>
        <w:t xml:space="preserve">for </w:t>
      </w:r>
      <w:r w:rsidR="006206BB">
        <w:rPr>
          <w:lang w:eastAsia="zh-CN"/>
        </w:rPr>
        <w:t>computing task offloading, especially for the high value service</w:t>
      </w:r>
      <w:r w:rsidRPr="0008540A">
        <w:rPr>
          <w:lang w:eastAsia="zh-CN"/>
        </w:rPr>
        <w:t xml:space="preserve">. </w:t>
      </w:r>
      <w:r w:rsidR="00DC413F">
        <w:rPr>
          <w:lang w:eastAsia="zh-CN"/>
        </w:rPr>
        <w:t>Besides the device handling latency, t</w:t>
      </w:r>
      <w:r w:rsidRPr="0008540A">
        <w:rPr>
          <w:lang w:eastAsia="zh-CN"/>
        </w:rPr>
        <w:t>h</w:t>
      </w:r>
      <w:r w:rsidR="006206BB">
        <w:rPr>
          <w:lang w:eastAsia="zh-CN"/>
        </w:rPr>
        <w:t>e</w:t>
      </w:r>
      <w:r w:rsidRPr="0008540A">
        <w:rPr>
          <w:lang w:eastAsia="zh-CN"/>
        </w:rPr>
        <w:t xml:space="preserve"> E2E latency includes</w:t>
      </w:r>
      <w:r w:rsidR="00DC413F">
        <w:rPr>
          <w:lang w:eastAsia="zh-CN"/>
        </w:rPr>
        <w:t xml:space="preserve"> other</w:t>
      </w:r>
      <w:r w:rsidRPr="0008540A">
        <w:rPr>
          <w:lang w:eastAsia="zh-CN"/>
        </w:rPr>
        <w:t xml:space="preserve"> two parts, i.e. communication latency + computing processing delay.</w:t>
      </w:r>
      <w:r>
        <w:rPr>
          <w:lang w:eastAsia="zh-CN"/>
        </w:rPr>
        <w:t xml:space="preserve"> </w:t>
      </w:r>
      <w:r w:rsidR="00C334EC" w:rsidRPr="00C334EC">
        <w:rPr>
          <w:lang w:eastAsia="zh-CN"/>
        </w:rPr>
        <w:t xml:space="preserve">To fulfil service performance </w:t>
      </w:r>
      <w:r w:rsidR="005D14FB">
        <w:rPr>
          <w:lang w:eastAsia="zh-CN"/>
        </w:rPr>
        <w:t>f</w:t>
      </w:r>
      <w:r w:rsidR="00C334EC" w:rsidRPr="00C334EC">
        <w:rPr>
          <w:lang w:eastAsia="zh-CN"/>
        </w:rPr>
        <w:t>ollowing two aspect</w:t>
      </w:r>
      <w:r w:rsidR="00C334EC">
        <w:rPr>
          <w:lang w:eastAsia="zh-CN"/>
        </w:rPr>
        <w:t xml:space="preserve"> need be considered: </w:t>
      </w:r>
    </w:p>
    <w:p w14:paraId="1363DA28" w14:textId="74728108" w:rsidR="00190E80" w:rsidRPr="00C334EC" w:rsidRDefault="008C4DF0" w:rsidP="00190E80">
      <w:pPr>
        <w:pStyle w:val="B1"/>
        <w:ind w:left="720" w:firstLine="0"/>
        <w:rPr>
          <w:u w:val="single"/>
          <w:lang w:eastAsia="zh-CN"/>
        </w:rPr>
      </w:pPr>
      <w:r>
        <w:rPr>
          <w:u w:val="single"/>
          <w:lang w:eastAsia="zh-CN"/>
        </w:rPr>
        <w:t>f</w:t>
      </w:r>
      <w:r w:rsidR="00C334EC" w:rsidRPr="00C334EC">
        <w:rPr>
          <w:u w:val="single"/>
          <w:lang w:eastAsia="zh-CN"/>
        </w:rPr>
        <w:t>.1) Computing aware path selection/reselection</w:t>
      </w:r>
      <w:r w:rsidR="002B2564">
        <w:rPr>
          <w:u w:val="single"/>
          <w:lang w:eastAsia="zh-CN"/>
        </w:rPr>
        <w:t>:</w:t>
      </w:r>
    </w:p>
    <w:p w14:paraId="64738E59" w14:textId="29194CA5" w:rsidR="00421A35" w:rsidRDefault="00C334EC" w:rsidP="00C334EC">
      <w:pPr>
        <w:pStyle w:val="B1"/>
        <w:ind w:left="720" w:firstLine="0"/>
        <w:rPr>
          <w:lang w:eastAsia="zh-CN"/>
        </w:rPr>
      </w:pPr>
      <w:r w:rsidRPr="0008540A">
        <w:rPr>
          <w:lang w:eastAsia="zh-CN"/>
        </w:rPr>
        <w:t xml:space="preserve">In </w:t>
      </w:r>
      <w:r w:rsidR="003A3013">
        <w:rPr>
          <w:lang w:eastAsia="zh-CN"/>
        </w:rPr>
        <w:t>EC</w:t>
      </w:r>
      <w:r w:rsidRPr="0008540A">
        <w:rPr>
          <w:lang w:eastAsia="zh-CN"/>
        </w:rPr>
        <w:t xml:space="preserve"> work the EAS selection and the UE path selection are executed </w:t>
      </w:r>
      <w:r w:rsidR="00421A35">
        <w:rPr>
          <w:lang w:eastAsia="zh-CN"/>
        </w:rPr>
        <w:t>sequently</w:t>
      </w:r>
      <w:r w:rsidRPr="0008540A">
        <w:rPr>
          <w:lang w:eastAsia="zh-CN"/>
        </w:rPr>
        <w:t>.</w:t>
      </w:r>
      <w:r>
        <w:rPr>
          <w:lang w:eastAsia="zh-CN"/>
        </w:rPr>
        <w:t xml:space="preserve"> </w:t>
      </w:r>
      <w:r w:rsidR="0008540A" w:rsidRPr="0008540A">
        <w:rPr>
          <w:lang w:eastAsia="zh-CN"/>
        </w:rPr>
        <w:t>It is possible that the selected EAS is the best one from DNS server view but not the best one from E2E system view.</w:t>
      </w:r>
      <w:r w:rsidR="00356155">
        <w:rPr>
          <w:lang w:eastAsia="zh-CN"/>
        </w:rPr>
        <w:t xml:space="preserve"> </w:t>
      </w:r>
    </w:p>
    <w:p w14:paraId="41A4DF0E" w14:textId="26E96FD2" w:rsidR="00A50626" w:rsidRDefault="00C334EC" w:rsidP="00C334EC">
      <w:pPr>
        <w:pStyle w:val="B1"/>
        <w:ind w:left="720" w:firstLine="0"/>
        <w:rPr>
          <w:lang w:eastAsia="zh-CN"/>
        </w:rPr>
      </w:pPr>
      <w:r w:rsidRPr="00C334EC">
        <w:rPr>
          <w:lang w:eastAsia="zh-CN"/>
        </w:rPr>
        <w:t xml:space="preserve">One example can be found in  </w:t>
      </w:r>
      <w:bookmarkStart w:id="5" w:name="_Hlk204759205"/>
      <w:r w:rsidR="007D096A">
        <w:fldChar w:fldCharType="begin"/>
      </w:r>
      <w:r w:rsidR="007D096A">
        <w:instrText xml:space="preserve"> HYPERLINK "https://datatracker.ietf.org/meeting/116/materials/slides-116-cats-03-a-cats-ps-usecases-01.pdf" </w:instrText>
      </w:r>
      <w:r w:rsidR="007D096A">
        <w:fldChar w:fldCharType="separate"/>
      </w:r>
      <w:r w:rsidRPr="00ED48DF">
        <w:rPr>
          <w:rStyle w:val="ab"/>
          <w:lang w:eastAsia="zh-CN"/>
        </w:rPr>
        <w:t>https://datatracker.ietf.org/meeting/116/materials/slides-116-cats-03-a-cats-ps-usecases-01.pdf</w:t>
      </w:r>
      <w:r w:rsidR="007D096A">
        <w:rPr>
          <w:rStyle w:val="ab"/>
          <w:lang w:eastAsia="zh-CN"/>
        </w:rPr>
        <w:fldChar w:fldCharType="end"/>
      </w:r>
      <w:r>
        <w:rPr>
          <w:lang w:eastAsia="zh-CN"/>
        </w:rPr>
        <w:t xml:space="preserve"> </w:t>
      </w:r>
      <w:bookmarkEnd w:id="5"/>
    </w:p>
    <w:p w14:paraId="7B225C8A" w14:textId="3D05DC6F" w:rsidR="006C6F14" w:rsidRDefault="006C6F14" w:rsidP="006C6F14">
      <w:pPr>
        <w:jc w:val="center"/>
        <w:rPr>
          <w:lang w:eastAsia="zh-CN"/>
        </w:rPr>
      </w:pPr>
      <w:r>
        <w:rPr>
          <w:noProof/>
        </w:rPr>
        <w:drawing>
          <wp:inline distT="0" distB="0" distL="0" distR="0" wp14:anchorId="2FA081C5" wp14:editId="1899C398">
            <wp:extent cx="2221264" cy="1870928"/>
            <wp:effectExtent l="0" t="0" r="7620" b="0"/>
            <wp:docPr id="1" name="图片 1" descr="C:\Users\z00341440\AppData\Roaming\eSpace_Desktop\UserData\z00341440\imagefiles\originalImgfiles\DC1F2944-D92E-45F6-8169-C1EB433EBC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1F2944-D92E-45F6-8169-C1EB433EBC53" descr="C:\Users\z00341440\AppData\Roaming\eSpace_Desktop\UserData\z00341440\imagefiles\originalImgfiles\DC1F2944-D92E-45F6-8169-C1EB433EBC5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56161" cy="1900321"/>
                    </a:xfrm>
                    <a:prstGeom prst="rect">
                      <a:avLst/>
                    </a:prstGeom>
                    <a:noFill/>
                    <a:ln>
                      <a:noFill/>
                    </a:ln>
                  </pic:spPr>
                </pic:pic>
              </a:graphicData>
            </a:graphic>
          </wp:inline>
        </w:drawing>
      </w:r>
    </w:p>
    <w:p w14:paraId="582B1866" w14:textId="4E15DA72" w:rsidR="006C6F14" w:rsidRPr="00203921" w:rsidRDefault="006C6F14" w:rsidP="006C6F14">
      <w:pPr>
        <w:pStyle w:val="TF"/>
        <w:rPr>
          <w:lang w:val="en-US" w:eastAsia="zh-CN"/>
        </w:rPr>
      </w:pPr>
      <w:r>
        <w:rPr>
          <w:lang w:eastAsia="zh-CN"/>
        </w:rPr>
        <w:t xml:space="preserve"> </w:t>
      </w:r>
      <w:r w:rsidRPr="00203921">
        <w:rPr>
          <w:lang w:val="en-US" w:eastAsia="zh-CN"/>
        </w:rPr>
        <w:t xml:space="preserve">Figure </w:t>
      </w:r>
      <w:r w:rsidR="00BB4B8D">
        <w:rPr>
          <w:lang w:val="en-US" w:eastAsia="zh-CN"/>
        </w:rPr>
        <w:t>2</w:t>
      </w:r>
      <w:r w:rsidRPr="00203921">
        <w:rPr>
          <w:lang w:val="en-US" w:eastAsia="zh-CN"/>
        </w:rPr>
        <w:t xml:space="preserve">: </w:t>
      </w:r>
      <w:r w:rsidR="00356155">
        <w:rPr>
          <w:lang w:val="en-US" w:eastAsia="zh-CN"/>
        </w:rPr>
        <w:t xml:space="preserve">E2E delay for different edge </w:t>
      </w:r>
      <w:r w:rsidR="00306AC4">
        <w:rPr>
          <w:lang w:val="en-US" w:eastAsia="zh-CN"/>
        </w:rPr>
        <w:t>DC</w:t>
      </w:r>
    </w:p>
    <w:p w14:paraId="464A2D35" w14:textId="27D5806D" w:rsidR="005D55D0" w:rsidRDefault="00356155" w:rsidP="002B2564">
      <w:pPr>
        <w:pStyle w:val="B1"/>
        <w:ind w:left="742" w:firstLine="0"/>
      </w:pPr>
      <w:r w:rsidRPr="00C334EC">
        <w:t xml:space="preserve">In the above example, it can be seen </w:t>
      </w:r>
      <w:r w:rsidR="00597243" w:rsidRPr="00C334EC">
        <w:t>that</w:t>
      </w:r>
      <w:r w:rsidRPr="00C334EC">
        <w:t xml:space="preserve"> </w:t>
      </w:r>
      <w:r w:rsidR="00A50626" w:rsidRPr="00C334EC">
        <w:t xml:space="preserve">either </w:t>
      </w:r>
      <w:r w:rsidRPr="00C334EC">
        <w:t xml:space="preserve">the DNS server returns the EAS in site 1(light load) or EAS in site </w:t>
      </w:r>
      <w:r w:rsidR="00C334EC" w:rsidRPr="00C334EC">
        <w:t xml:space="preserve">2(closet one), all are not the best one from the E2E delay view. The </w:t>
      </w:r>
      <w:r w:rsidR="003A3013">
        <w:t>EC</w:t>
      </w:r>
      <w:r w:rsidR="00C334EC" w:rsidRPr="00C334EC">
        <w:t xml:space="preserve"> mechanism </w:t>
      </w:r>
      <w:r w:rsidR="00421A35">
        <w:t>is</w:t>
      </w:r>
      <w:r w:rsidR="00C334EC" w:rsidRPr="00C334EC">
        <w:t xml:space="preserve"> </w:t>
      </w:r>
      <w:r w:rsidR="00003B28">
        <w:t xml:space="preserve">expected to encounter similar situation </w:t>
      </w:r>
      <w:r w:rsidR="00A110B3">
        <w:t>because</w:t>
      </w:r>
      <w:r w:rsidR="00003B28">
        <w:t xml:space="preserve"> it execute</w:t>
      </w:r>
      <w:r w:rsidR="00A110B3">
        <w:t>s</w:t>
      </w:r>
      <w:r w:rsidR="00C334EC" w:rsidRPr="00C334EC">
        <w:t xml:space="preserve"> in the similar way.</w:t>
      </w:r>
    </w:p>
    <w:p w14:paraId="5E666DD3" w14:textId="757AD29C" w:rsidR="00003B28" w:rsidRDefault="00003B28" w:rsidP="002B2564">
      <w:pPr>
        <w:pStyle w:val="B1"/>
        <w:ind w:left="742" w:firstLine="0"/>
      </w:pPr>
      <w:r w:rsidRPr="00003B28">
        <w:t xml:space="preserve">When the mobility is triggered, the DNAI/UPF selection is done by SMF and the selected target DNAI is notified to AF. The target EAS selection is done by AF per notified target DNAI. </w:t>
      </w:r>
      <w:r w:rsidR="009B4566">
        <w:t>Therefore,</w:t>
      </w:r>
      <w:r w:rsidRPr="00003B28">
        <w:t xml:space="preserve"> </w:t>
      </w:r>
      <w:r w:rsidR="009B4566">
        <w:t>both</w:t>
      </w:r>
      <w:r w:rsidRPr="00003B28">
        <w:t xml:space="preserve"> </w:t>
      </w:r>
      <w:r w:rsidR="009169AC" w:rsidRPr="00003B28">
        <w:t>selections</w:t>
      </w:r>
      <w:r w:rsidRPr="00003B28">
        <w:t xml:space="preserve"> are </w:t>
      </w:r>
      <w:r w:rsidR="00421A35">
        <w:t xml:space="preserve">also </w:t>
      </w:r>
      <w:r w:rsidRPr="00003B28">
        <w:t xml:space="preserve">done by the SMF and AF </w:t>
      </w:r>
      <w:r w:rsidR="00136545" w:rsidRPr="00136545">
        <w:t>sequently</w:t>
      </w:r>
      <w:r w:rsidRPr="00003B28">
        <w:t xml:space="preserve">. Then similar </w:t>
      </w:r>
      <w:r w:rsidR="00E02503">
        <w:t xml:space="preserve">issue happens </w:t>
      </w:r>
      <w:r w:rsidRPr="00003B28">
        <w:t xml:space="preserve">as </w:t>
      </w:r>
      <w:r w:rsidR="00E02503">
        <w:t xml:space="preserve">mentioned </w:t>
      </w:r>
      <w:r w:rsidRPr="00003B28">
        <w:t>above</w:t>
      </w:r>
      <w:r w:rsidR="00F35C59">
        <w:t>.</w:t>
      </w:r>
    </w:p>
    <w:p w14:paraId="42F9F7D1" w14:textId="3DCAF821" w:rsidR="00003B28" w:rsidRPr="00C334EC" w:rsidRDefault="008C4DF0" w:rsidP="002B2564">
      <w:pPr>
        <w:pStyle w:val="B1"/>
        <w:ind w:left="728" w:firstLine="0"/>
        <w:rPr>
          <w:u w:val="single"/>
          <w:lang w:eastAsia="zh-CN"/>
        </w:rPr>
      </w:pPr>
      <w:r>
        <w:rPr>
          <w:u w:val="single"/>
          <w:lang w:eastAsia="zh-CN"/>
        </w:rPr>
        <w:t>f</w:t>
      </w:r>
      <w:r w:rsidR="00003B28" w:rsidRPr="00C334EC">
        <w:rPr>
          <w:u w:val="single"/>
          <w:lang w:eastAsia="zh-CN"/>
        </w:rPr>
        <w:t>.</w:t>
      </w:r>
      <w:r w:rsidR="00003B28">
        <w:rPr>
          <w:u w:val="single"/>
          <w:lang w:eastAsia="zh-CN"/>
        </w:rPr>
        <w:t>2</w:t>
      </w:r>
      <w:r w:rsidR="00003B28" w:rsidRPr="00C334EC">
        <w:rPr>
          <w:u w:val="single"/>
          <w:lang w:eastAsia="zh-CN"/>
        </w:rPr>
        <w:t xml:space="preserve">) </w:t>
      </w:r>
      <w:r w:rsidR="00003B28">
        <w:rPr>
          <w:u w:val="single"/>
          <w:lang w:eastAsia="zh-CN"/>
        </w:rPr>
        <w:t>Achievement from joint</w:t>
      </w:r>
      <w:r w:rsidR="00003B28" w:rsidRPr="00003B28">
        <w:rPr>
          <w:u w:val="single"/>
          <w:lang w:eastAsia="zh-CN"/>
        </w:rPr>
        <w:t xml:space="preserve"> schedule</w:t>
      </w:r>
      <w:r w:rsidR="002B2564">
        <w:rPr>
          <w:u w:val="single"/>
          <w:lang w:eastAsia="zh-CN"/>
        </w:rPr>
        <w:t>:</w:t>
      </w:r>
    </w:p>
    <w:p w14:paraId="290AD35D" w14:textId="40D5C776" w:rsidR="0009404C" w:rsidRDefault="00251AFE" w:rsidP="002B2564">
      <w:pPr>
        <w:pStyle w:val="B1"/>
        <w:ind w:left="728" w:firstLine="0"/>
        <w:rPr>
          <w:lang w:eastAsia="zh-CN"/>
        </w:rPr>
      </w:pPr>
      <w:r>
        <w:rPr>
          <w:lang w:eastAsia="zh-CN"/>
        </w:rPr>
        <w:t>I</w:t>
      </w:r>
      <w:r w:rsidR="00073C72" w:rsidRPr="00073C72">
        <w:rPr>
          <w:lang w:eastAsia="zh-CN"/>
        </w:rPr>
        <w:t xml:space="preserve">f the communication latency is </w:t>
      </w:r>
      <w:r w:rsidR="00553397">
        <w:rPr>
          <w:lang w:eastAsia="zh-CN"/>
        </w:rPr>
        <w:t>increased</w:t>
      </w:r>
      <w:r w:rsidR="00073C72" w:rsidRPr="00073C72">
        <w:rPr>
          <w:lang w:eastAsia="zh-CN"/>
        </w:rPr>
        <w:t xml:space="preserve">, it </w:t>
      </w:r>
      <w:r w:rsidR="00073C72">
        <w:rPr>
          <w:lang w:eastAsia="zh-CN"/>
        </w:rPr>
        <w:t>can</w:t>
      </w:r>
      <w:r w:rsidR="00073C72" w:rsidRPr="00073C72">
        <w:rPr>
          <w:lang w:eastAsia="zh-CN"/>
        </w:rPr>
        <w:t xml:space="preserve"> consider to reduce the processing delay</w:t>
      </w:r>
      <w:r w:rsidR="00073C72">
        <w:rPr>
          <w:lang w:eastAsia="zh-CN"/>
        </w:rPr>
        <w:t xml:space="preserve">. This is achievable only via the joint schedule. </w:t>
      </w:r>
    </w:p>
    <w:p w14:paraId="29880712" w14:textId="275CB97D" w:rsidR="0009404C" w:rsidRDefault="00003B28" w:rsidP="002B2564">
      <w:pPr>
        <w:pStyle w:val="B1"/>
        <w:ind w:left="728" w:firstLine="0"/>
      </w:pPr>
      <w:r>
        <w:rPr>
          <w:lang w:eastAsia="zh-CN"/>
        </w:rPr>
        <w:lastRenderedPageBreak/>
        <w:t xml:space="preserve">One of typical computing tasks to be offloaded to network is AI inference. </w:t>
      </w:r>
      <w:r w:rsidR="00073C72">
        <w:rPr>
          <w:lang w:eastAsia="zh-CN"/>
        </w:rPr>
        <w:t>It is possible to split AI inference work part on the UE side and other part in network. Depending on how the AI inference work</w:t>
      </w:r>
      <w:r w:rsidR="003C3940">
        <w:rPr>
          <w:lang w:eastAsia="zh-CN"/>
        </w:rPr>
        <w:t xml:space="preserve"> is split</w:t>
      </w:r>
      <w:r w:rsidR="00073C72">
        <w:rPr>
          <w:lang w:eastAsia="zh-CN"/>
        </w:rPr>
        <w:t xml:space="preserve">, different processing delay/computing power is required on two sides. </w:t>
      </w:r>
      <w:r w:rsidR="0009404C">
        <w:t xml:space="preserve">If the computing </w:t>
      </w:r>
      <w:r w:rsidR="00F12E2D">
        <w:t xml:space="preserve">enabler </w:t>
      </w:r>
      <w:r w:rsidR="0009404C">
        <w:t xml:space="preserve">service </w:t>
      </w:r>
      <w:r w:rsidR="00081BDF">
        <w:t xml:space="preserve">support </w:t>
      </w:r>
      <w:r w:rsidR="0009404C">
        <w:t xml:space="preserve">schedule the communication and computing together, it </w:t>
      </w:r>
      <w:r w:rsidR="00AE1B9F">
        <w:t>gives</w:t>
      </w:r>
      <w:r w:rsidR="0009404C">
        <w:t xml:space="preserve"> more flexibility to the </w:t>
      </w:r>
      <w:r w:rsidR="009169AC">
        <w:t xml:space="preserve">upper layer, i.e. </w:t>
      </w:r>
      <w:r w:rsidR="0009404C">
        <w:t>computing service layer</w:t>
      </w:r>
      <w:r w:rsidR="009169AC">
        <w:t>,</w:t>
      </w:r>
      <w:r w:rsidR="0009404C">
        <w:t xml:space="preserve"> on how to split the AI work in different side. </w:t>
      </w:r>
      <w:r w:rsidR="009169AC">
        <w:t xml:space="preserve">For example, the AI inference layer give different option on how to split inference work on </w:t>
      </w:r>
      <w:r w:rsidR="00081BDF">
        <w:t xml:space="preserve">UE and network side. Then computing </w:t>
      </w:r>
      <w:r w:rsidR="00F12E2D">
        <w:t xml:space="preserve">enabler </w:t>
      </w:r>
      <w:r w:rsidR="00081BDF">
        <w:t>service layer determine</w:t>
      </w:r>
      <w:r w:rsidR="00401FFB">
        <w:t>s</w:t>
      </w:r>
      <w:r w:rsidR="00081BDF">
        <w:t xml:space="preserve"> which option is supported at the network after considering the </w:t>
      </w:r>
      <w:r w:rsidR="00081BDF" w:rsidRPr="00081BDF">
        <w:t xml:space="preserve">communication and computing </w:t>
      </w:r>
      <w:r w:rsidR="00081BDF">
        <w:t xml:space="preserve">latency </w:t>
      </w:r>
      <w:r w:rsidR="00081BDF" w:rsidRPr="00081BDF">
        <w:t>together</w:t>
      </w:r>
      <w:r w:rsidR="00081BDF">
        <w:t>.</w:t>
      </w:r>
    </w:p>
    <w:p w14:paraId="35C5D6A9" w14:textId="03688627" w:rsidR="00C334EC" w:rsidRDefault="0009404C" w:rsidP="002B2564">
      <w:pPr>
        <w:pStyle w:val="B1"/>
        <w:ind w:left="728" w:firstLine="0"/>
      </w:pPr>
      <w:r>
        <w:t xml:space="preserve">In </w:t>
      </w:r>
      <w:r w:rsidR="003A3013">
        <w:t>EC</w:t>
      </w:r>
      <w:r>
        <w:t xml:space="preserve"> mechanism, this joint schedule is impossible due to communication and computing are controlled separately. </w:t>
      </w:r>
    </w:p>
    <w:p w14:paraId="6E4514D3" w14:textId="42E6DA39" w:rsidR="00791004" w:rsidRDefault="00791004" w:rsidP="00791004">
      <w:pPr>
        <w:rPr>
          <w:rFonts w:eastAsiaTheme="minorEastAsia"/>
          <w:b/>
          <w:lang w:val="en-US" w:eastAsia="zh-CN"/>
        </w:rPr>
      </w:pPr>
      <w:r w:rsidRPr="00791004">
        <w:rPr>
          <w:rFonts w:eastAsiaTheme="minorEastAsia"/>
          <w:b/>
          <w:bCs/>
          <w:lang w:val="en-US" w:eastAsia="zh-CN"/>
        </w:rPr>
        <w:t xml:space="preserve">Observation </w:t>
      </w:r>
      <w:r w:rsidR="005A7D9D">
        <w:rPr>
          <w:rFonts w:eastAsiaTheme="minorEastAsia"/>
          <w:b/>
          <w:bCs/>
          <w:lang w:val="en-US" w:eastAsia="zh-CN"/>
        </w:rPr>
        <w:t>4</w:t>
      </w:r>
      <w:r w:rsidRPr="00791004">
        <w:rPr>
          <w:rFonts w:eastAsiaTheme="minorEastAsia"/>
          <w:b/>
          <w:lang w:val="en-US" w:eastAsia="zh-CN"/>
        </w:rPr>
        <w:t xml:space="preserve">: </w:t>
      </w:r>
      <w:r w:rsidR="00BD562A">
        <w:rPr>
          <w:rFonts w:eastAsiaTheme="minorEastAsia"/>
          <w:b/>
          <w:lang w:val="en-US" w:eastAsia="zh-CN"/>
        </w:rPr>
        <w:t>computing</w:t>
      </w:r>
      <w:r w:rsidR="002A2537">
        <w:rPr>
          <w:rFonts w:eastAsiaTheme="minorEastAsia"/>
          <w:b/>
          <w:lang w:val="en-US" w:eastAsia="zh-CN"/>
        </w:rPr>
        <w:t xml:space="preserve"> enabler</w:t>
      </w:r>
      <w:r w:rsidR="00BD562A">
        <w:rPr>
          <w:rFonts w:eastAsiaTheme="minorEastAsia"/>
          <w:b/>
          <w:lang w:val="en-US" w:eastAsia="zh-CN"/>
        </w:rPr>
        <w:t xml:space="preserve"> service </w:t>
      </w:r>
      <w:r w:rsidR="00BD562A" w:rsidRPr="00BD562A">
        <w:rPr>
          <w:rFonts w:eastAsiaTheme="minorEastAsia"/>
          <w:b/>
          <w:lang w:val="en-US" w:eastAsia="zh-CN"/>
        </w:rPr>
        <w:t>as a general enabler</w:t>
      </w:r>
      <w:r w:rsidR="002A2537">
        <w:rPr>
          <w:rFonts w:eastAsiaTheme="minorEastAsia"/>
          <w:b/>
          <w:lang w:val="en-US" w:eastAsia="zh-CN"/>
        </w:rPr>
        <w:t xml:space="preserve"> service</w:t>
      </w:r>
      <w:r w:rsidR="00B657C9">
        <w:rPr>
          <w:rFonts w:eastAsiaTheme="minorEastAsia"/>
          <w:b/>
          <w:lang w:val="en-US" w:eastAsia="zh-CN"/>
        </w:rPr>
        <w:t xml:space="preserve">, it needs </w:t>
      </w:r>
      <w:r w:rsidR="00BD562A" w:rsidRPr="00BD562A">
        <w:rPr>
          <w:rFonts w:eastAsiaTheme="minorEastAsia"/>
          <w:b/>
          <w:lang w:val="en-US" w:eastAsia="zh-CN"/>
        </w:rPr>
        <w:t xml:space="preserve">support </w:t>
      </w:r>
      <w:r w:rsidR="00BD562A">
        <w:rPr>
          <w:rFonts w:eastAsiaTheme="minorEastAsia"/>
          <w:b/>
          <w:lang w:val="en-US" w:eastAsia="zh-CN"/>
        </w:rPr>
        <w:t xml:space="preserve">different type of requested </w:t>
      </w:r>
      <w:r w:rsidR="00BD562A" w:rsidRPr="00BD562A">
        <w:rPr>
          <w:rFonts w:eastAsiaTheme="minorEastAsia"/>
          <w:b/>
          <w:lang w:val="en-US" w:eastAsia="zh-CN"/>
        </w:rPr>
        <w:t>computing task offloading</w:t>
      </w:r>
      <w:r w:rsidR="00B657C9">
        <w:rPr>
          <w:rFonts w:eastAsiaTheme="minorEastAsia"/>
          <w:b/>
          <w:lang w:val="en-US" w:eastAsia="zh-CN"/>
        </w:rPr>
        <w:t xml:space="preserve">. Comparing to required enabler service requirement the </w:t>
      </w:r>
      <w:r w:rsidR="003A3013">
        <w:rPr>
          <w:rFonts w:eastAsiaTheme="minorEastAsia"/>
          <w:b/>
          <w:lang w:val="en-US" w:eastAsia="zh-CN"/>
        </w:rPr>
        <w:t>EC</w:t>
      </w:r>
      <w:r w:rsidR="00316300">
        <w:rPr>
          <w:rFonts w:eastAsiaTheme="minorEastAsia"/>
          <w:b/>
          <w:lang w:val="en-US" w:eastAsia="zh-CN"/>
        </w:rPr>
        <w:t xml:space="preserve"> mechanism</w:t>
      </w:r>
      <w:r w:rsidR="00BD562A">
        <w:rPr>
          <w:rFonts w:eastAsiaTheme="minorEastAsia"/>
          <w:b/>
          <w:lang w:val="en-US" w:eastAsia="zh-CN"/>
        </w:rPr>
        <w:t xml:space="preserve"> </w:t>
      </w:r>
      <w:r w:rsidR="003C299F">
        <w:rPr>
          <w:rFonts w:eastAsiaTheme="minorEastAsia"/>
          <w:b/>
          <w:lang w:val="en-US" w:eastAsia="zh-CN"/>
        </w:rPr>
        <w:t>cannot fulfill the related requirement</w:t>
      </w:r>
      <w:r w:rsidR="00316300">
        <w:rPr>
          <w:rFonts w:eastAsiaTheme="minorEastAsia"/>
          <w:b/>
          <w:lang w:val="en-US" w:eastAsia="zh-CN"/>
        </w:rPr>
        <w:t>.</w:t>
      </w:r>
      <w:r w:rsidRPr="00791004">
        <w:rPr>
          <w:rFonts w:eastAsiaTheme="minorEastAsia"/>
          <w:b/>
          <w:lang w:val="en-US" w:eastAsia="zh-CN"/>
        </w:rPr>
        <w:t xml:space="preserve"> </w:t>
      </w:r>
    </w:p>
    <w:p w14:paraId="0F5D5995" w14:textId="1026B59B" w:rsidR="00ED3BDC" w:rsidRDefault="00ED3BDC" w:rsidP="00BD691B">
      <w:pPr>
        <w:pStyle w:val="2"/>
        <w:spacing w:before="120" w:after="120"/>
        <w:rPr>
          <w:lang w:eastAsia="zh-CN"/>
        </w:rPr>
      </w:pPr>
      <w:r>
        <w:rPr>
          <w:lang w:eastAsia="zh-CN"/>
        </w:rPr>
        <w:t>1.</w:t>
      </w:r>
      <w:r w:rsidR="00352BE9">
        <w:rPr>
          <w:lang w:eastAsia="zh-CN"/>
        </w:rPr>
        <w:t>4</w:t>
      </w:r>
      <w:r>
        <w:rPr>
          <w:lang w:eastAsia="zh-CN"/>
        </w:rPr>
        <w:t xml:space="preserve"> Way forward</w:t>
      </w:r>
    </w:p>
    <w:p w14:paraId="6D1D42FC" w14:textId="603AC5F4" w:rsidR="005A7D9D" w:rsidRPr="001E4710" w:rsidRDefault="0058584E" w:rsidP="005A7D9D">
      <w:pPr>
        <w:rPr>
          <w:rFonts w:eastAsia="等线"/>
          <w:lang w:val="en-US" w:eastAsia="zh-CN"/>
        </w:rPr>
      </w:pPr>
      <w:r>
        <w:t>From</w:t>
      </w:r>
      <w:r w:rsidR="00F05F93">
        <w:t xml:space="preserve"> </w:t>
      </w:r>
      <w:r w:rsidR="00BD562A">
        <w:t xml:space="preserve">the </w:t>
      </w:r>
      <w:r w:rsidR="00F05F93">
        <w:t>analysis</w:t>
      </w:r>
      <w:r w:rsidR="005A7D9D">
        <w:t xml:space="preserve"> in clause 1.3</w:t>
      </w:r>
      <w:r w:rsidR="00F05F93">
        <w:t xml:space="preserve">, </w:t>
      </w:r>
      <w:r w:rsidR="005A7D9D">
        <w:t xml:space="preserve">the </w:t>
      </w:r>
      <w:r w:rsidR="00DD3E2E">
        <w:t>key problem</w:t>
      </w:r>
      <w:r w:rsidR="005A7D9D">
        <w:t xml:space="preserve"> is that </w:t>
      </w:r>
      <w:r w:rsidR="005A7D9D" w:rsidRPr="005A7D9D">
        <w:t xml:space="preserve">computing </w:t>
      </w:r>
      <w:r w:rsidR="00662960">
        <w:t>resource</w:t>
      </w:r>
      <w:r w:rsidR="005A7D9D" w:rsidRPr="005A7D9D">
        <w:t xml:space="preserve"> is not </w:t>
      </w:r>
      <w:r w:rsidR="00DF5F42">
        <w:t xml:space="preserve">seen and </w:t>
      </w:r>
      <w:r w:rsidR="00DD3E2E">
        <w:t>controlled</w:t>
      </w:r>
      <w:r w:rsidR="005A7D9D" w:rsidRPr="005A7D9D">
        <w:t xml:space="preserve"> by the CN</w:t>
      </w:r>
      <w:r w:rsidR="003C299F">
        <w:t>, i.e. out of operator control</w:t>
      </w:r>
      <w:r w:rsidR="005A7D9D">
        <w:t>. Due to th</w:t>
      </w:r>
      <w:r w:rsidR="00EA2B78">
        <w:t>is</w:t>
      </w:r>
      <w:r w:rsidR="005A7D9D">
        <w:t xml:space="preserve"> </w:t>
      </w:r>
      <w:r w:rsidR="00EA2B78">
        <w:t>constraint the</w:t>
      </w:r>
      <w:r>
        <w:rPr>
          <w:lang w:val="en-US"/>
        </w:rPr>
        <w:t xml:space="preserve"> </w:t>
      </w:r>
      <w:r w:rsidR="00BD562A" w:rsidRPr="006A5ED7">
        <w:rPr>
          <w:lang w:val="en-US"/>
        </w:rPr>
        <w:t>discovery/selection</w:t>
      </w:r>
      <w:r w:rsidR="00DF5F42">
        <w:rPr>
          <w:lang w:val="en-US"/>
        </w:rPr>
        <w:t xml:space="preserve"> of the </w:t>
      </w:r>
      <w:r w:rsidR="00BD562A" w:rsidRPr="006A5ED7">
        <w:rPr>
          <w:lang w:val="en-US"/>
        </w:rPr>
        <w:t xml:space="preserve">computing </w:t>
      </w:r>
      <w:r w:rsidR="00BD562A">
        <w:rPr>
          <w:lang w:val="en-US"/>
        </w:rPr>
        <w:t xml:space="preserve">resource </w:t>
      </w:r>
      <w:r w:rsidR="008F5E3F">
        <w:rPr>
          <w:lang w:val="en-US"/>
        </w:rPr>
        <w:t xml:space="preserve">use </w:t>
      </w:r>
      <w:r w:rsidR="00DD3E2E">
        <w:rPr>
          <w:lang w:val="en-US"/>
        </w:rPr>
        <w:t xml:space="preserve">external </w:t>
      </w:r>
      <w:r w:rsidR="008F5E3F">
        <w:rPr>
          <w:lang w:val="en-US"/>
        </w:rPr>
        <w:t xml:space="preserve">DNS mechanism and </w:t>
      </w:r>
      <w:r w:rsidR="00FF0569">
        <w:rPr>
          <w:lang w:val="en-US"/>
        </w:rPr>
        <w:t>im</w:t>
      </w:r>
      <w:r w:rsidR="00DD3E2E">
        <w:rPr>
          <w:lang w:val="en-US"/>
        </w:rPr>
        <w:t xml:space="preserve">possible to </w:t>
      </w:r>
      <w:r w:rsidR="00FF0569">
        <w:rPr>
          <w:lang w:val="en-US"/>
        </w:rPr>
        <w:t xml:space="preserve">be considered together with </w:t>
      </w:r>
      <w:r w:rsidR="008F5E3F">
        <w:rPr>
          <w:lang w:val="en-US"/>
        </w:rPr>
        <w:t xml:space="preserve">the discovery/selection of </w:t>
      </w:r>
      <w:r w:rsidR="00BD562A">
        <w:rPr>
          <w:lang w:val="en-US"/>
        </w:rPr>
        <w:t>communication resource (UPF)</w:t>
      </w:r>
      <w:r w:rsidR="008F5E3F">
        <w:rPr>
          <w:lang w:val="en-US"/>
        </w:rPr>
        <w:t>.</w:t>
      </w:r>
      <w:r w:rsidR="00DF5F42">
        <w:rPr>
          <w:lang w:val="en-US"/>
        </w:rPr>
        <w:t xml:space="preserve"> </w:t>
      </w:r>
    </w:p>
    <w:p w14:paraId="435A44C9" w14:textId="6C9C54C6" w:rsidR="00ED3BDC" w:rsidRPr="002F72D4" w:rsidRDefault="00A41D8B" w:rsidP="00FB265C">
      <w:pPr>
        <w:rPr>
          <w:i/>
          <w:lang w:eastAsia="zh-CN"/>
        </w:rPr>
      </w:pPr>
      <w:r>
        <w:t>To achieve good performance of computing task offloading, it is natural that the computing service should cooperate with communication service tightly</w:t>
      </w:r>
      <w:r w:rsidR="00FF0569">
        <w:t>, like joint schedule</w:t>
      </w:r>
      <w:r>
        <w:t xml:space="preserve">. </w:t>
      </w:r>
      <w:r w:rsidR="00F12E2D">
        <w:t>Also,</w:t>
      </w:r>
      <w:r>
        <w:t xml:space="preserve"> </w:t>
      </w:r>
      <w:r>
        <w:rPr>
          <w:lang w:val="en-US" w:eastAsia="zh-CN"/>
        </w:rPr>
        <w:t>t</w:t>
      </w:r>
      <w:r w:rsidR="00F36105">
        <w:rPr>
          <w:lang w:val="en-US" w:eastAsia="zh-CN"/>
        </w:rPr>
        <w:t xml:space="preserve">o overcome </w:t>
      </w:r>
      <w:r w:rsidR="00401166">
        <w:rPr>
          <w:lang w:val="en-US" w:eastAsia="zh-CN"/>
        </w:rPr>
        <w:t xml:space="preserve">the </w:t>
      </w:r>
      <w:r w:rsidR="00F36105">
        <w:rPr>
          <w:lang w:val="en-US" w:eastAsia="zh-CN"/>
        </w:rPr>
        <w:t xml:space="preserve">above </w:t>
      </w:r>
      <w:r w:rsidR="00DD3E2E">
        <w:rPr>
          <w:lang w:val="en-US" w:eastAsia="zh-CN"/>
        </w:rPr>
        <w:t>problem</w:t>
      </w:r>
      <w:r w:rsidR="00F36105">
        <w:rPr>
          <w:lang w:val="en-US" w:eastAsia="zh-CN"/>
        </w:rPr>
        <w:t xml:space="preserve"> </w:t>
      </w:r>
      <w:r w:rsidR="00E764E7">
        <w:rPr>
          <w:lang w:eastAsia="zh-CN"/>
        </w:rPr>
        <w:t xml:space="preserve">it is </w:t>
      </w:r>
      <w:r w:rsidR="00604FFC">
        <w:rPr>
          <w:lang w:eastAsia="zh-CN"/>
        </w:rPr>
        <w:t>proposed that in the computing service WT</w:t>
      </w:r>
      <w:r w:rsidR="00FF0569">
        <w:rPr>
          <w:lang w:eastAsia="zh-CN"/>
        </w:rPr>
        <w:t>#6</w:t>
      </w:r>
      <w:r w:rsidR="00401166">
        <w:rPr>
          <w:lang w:eastAsia="zh-CN"/>
        </w:rPr>
        <w:t>,</w:t>
      </w:r>
      <w:r>
        <w:rPr>
          <w:lang w:eastAsia="zh-CN"/>
        </w:rPr>
        <w:t xml:space="preserve"> </w:t>
      </w:r>
      <w:r w:rsidR="00E764E7">
        <w:rPr>
          <w:lang w:eastAsia="zh-CN"/>
        </w:rPr>
        <w:t xml:space="preserve">the computing </w:t>
      </w:r>
      <w:r w:rsidR="00662960">
        <w:rPr>
          <w:lang w:eastAsia="zh-CN"/>
        </w:rPr>
        <w:t>resource</w:t>
      </w:r>
      <w:r w:rsidR="00E764E7">
        <w:rPr>
          <w:lang w:eastAsia="zh-CN"/>
        </w:rPr>
        <w:t xml:space="preserve"> </w:t>
      </w:r>
      <w:r w:rsidR="00F12E2D">
        <w:rPr>
          <w:lang w:eastAsia="zh-CN"/>
        </w:rPr>
        <w:t>be seen and controlled by</w:t>
      </w:r>
      <w:r w:rsidR="00E764E7">
        <w:rPr>
          <w:lang w:eastAsia="zh-CN"/>
        </w:rPr>
        <w:t xml:space="preserve"> the 6G core network</w:t>
      </w:r>
      <w:r w:rsidR="001C290D">
        <w:rPr>
          <w:lang w:eastAsia="zh-CN"/>
        </w:rPr>
        <w:t>, i.e., In-network computing</w:t>
      </w:r>
      <w:r w:rsidR="00E764E7">
        <w:rPr>
          <w:lang w:eastAsia="zh-CN"/>
        </w:rPr>
        <w:t xml:space="preserve">. </w:t>
      </w:r>
      <w:r w:rsidR="002F72D4">
        <w:rPr>
          <w:lang w:eastAsia="zh-CN"/>
        </w:rPr>
        <w:t xml:space="preserve">When the computing service is required by the consumer, </w:t>
      </w:r>
      <w:r w:rsidR="00E764E7">
        <w:rPr>
          <w:lang w:eastAsia="zh-CN"/>
        </w:rPr>
        <w:t>th</w:t>
      </w:r>
      <w:r w:rsidR="002F72D4">
        <w:rPr>
          <w:lang w:eastAsia="zh-CN"/>
        </w:rPr>
        <w:t>e</w:t>
      </w:r>
      <w:r w:rsidR="00E764E7">
        <w:rPr>
          <w:lang w:eastAsia="zh-CN"/>
        </w:rPr>
        <w:t xml:space="preserve"> computing network </w:t>
      </w:r>
      <w:r w:rsidR="00DF5F42">
        <w:rPr>
          <w:lang w:eastAsia="zh-CN"/>
        </w:rPr>
        <w:t xml:space="preserve">resource and communication resource can be </w:t>
      </w:r>
      <w:r w:rsidR="00F12E2D">
        <w:rPr>
          <w:lang w:eastAsia="zh-CN"/>
        </w:rPr>
        <w:t>scheduled</w:t>
      </w:r>
      <w:r w:rsidR="00DF5F42">
        <w:rPr>
          <w:lang w:eastAsia="zh-CN"/>
        </w:rPr>
        <w:t xml:space="preserve"> </w:t>
      </w:r>
      <w:r w:rsidR="00E764E7">
        <w:rPr>
          <w:lang w:eastAsia="zh-CN"/>
        </w:rPr>
        <w:t xml:space="preserve">by 6GC </w:t>
      </w:r>
      <w:r w:rsidR="00DF5F42">
        <w:rPr>
          <w:lang w:eastAsia="zh-CN"/>
        </w:rPr>
        <w:t>together.</w:t>
      </w:r>
      <w:r w:rsidR="00CC56E5">
        <w:rPr>
          <w:lang w:eastAsia="zh-CN"/>
        </w:rPr>
        <w:t xml:space="preserve"> This can be achieved via the computing enabler service. </w:t>
      </w:r>
      <w:r w:rsidR="00DF5F42">
        <w:rPr>
          <w:lang w:eastAsia="zh-CN"/>
        </w:rPr>
        <w:t xml:space="preserve"> </w:t>
      </w:r>
      <w:r w:rsidR="002338D4" w:rsidRPr="002F72D4">
        <w:rPr>
          <w:i/>
          <w:lang w:eastAsia="zh-CN"/>
        </w:rPr>
        <w:t xml:space="preserve"> </w:t>
      </w:r>
    </w:p>
    <w:p w14:paraId="4448D4DB" w14:textId="57BAECFB" w:rsidR="00DF5F42" w:rsidRDefault="00DF5F42" w:rsidP="00FB265C">
      <w:pPr>
        <w:rPr>
          <w:lang w:eastAsia="zh-CN"/>
        </w:rPr>
      </w:pPr>
      <w:r>
        <w:rPr>
          <w:rFonts w:eastAsiaTheme="minorEastAsia"/>
          <w:b/>
          <w:bCs/>
          <w:lang w:val="en-US" w:eastAsia="zh-CN"/>
        </w:rPr>
        <w:t xml:space="preserve">Proposal </w:t>
      </w:r>
      <w:r w:rsidR="00154ADC">
        <w:rPr>
          <w:rFonts w:eastAsiaTheme="minorEastAsia"/>
          <w:b/>
          <w:bCs/>
          <w:lang w:val="en-US" w:eastAsia="zh-CN"/>
        </w:rPr>
        <w:t>3</w:t>
      </w:r>
      <w:r w:rsidRPr="00791004">
        <w:rPr>
          <w:rFonts w:eastAsiaTheme="minorEastAsia"/>
          <w:b/>
          <w:lang w:val="en-US" w:eastAsia="zh-CN"/>
        </w:rPr>
        <w:t xml:space="preserve">: </w:t>
      </w:r>
      <w:r w:rsidR="00604FFC">
        <w:rPr>
          <w:rFonts w:eastAsiaTheme="minorEastAsia"/>
          <w:b/>
          <w:lang w:val="en-US" w:eastAsia="zh-CN"/>
        </w:rPr>
        <w:t xml:space="preserve">In </w:t>
      </w:r>
      <w:r w:rsidR="00662960">
        <w:rPr>
          <w:rFonts w:eastAsiaTheme="minorEastAsia"/>
          <w:b/>
          <w:lang w:val="en-US" w:eastAsia="zh-CN"/>
        </w:rPr>
        <w:t>WT</w:t>
      </w:r>
      <w:r w:rsidR="002A2537">
        <w:rPr>
          <w:rFonts w:eastAsiaTheme="minorEastAsia"/>
          <w:b/>
          <w:lang w:val="en-US" w:eastAsia="zh-CN"/>
        </w:rPr>
        <w:t>#6</w:t>
      </w:r>
      <w:r w:rsidR="00064AC6">
        <w:rPr>
          <w:rFonts w:eastAsiaTheme="minorEastAsia"/>
          <w:b/>
          <w:lang w:val="en-US" w:eastAsia="zh-CN"/>
        </w:rPr>
        <w:t>,</w:t>
      </w:r>
      <w:r w:rsidR="00604FFC">
        <w:rPr>
          <w:rFonts w:eastAsiaTheme="minorEastAsia"/>
          <w:b/>
          <w:lang w:val="en-US" w:eastAsia="zh-CN"/>
        </w:rPr>
        <w:t xml:space="preserve"> the </w:t>
      </w:r>
      <w:r w:rsidR="00FF0569">
        <w:rPr>
          <w:rFonts w:eastAsiaTheme="minorEastAsia"/>
          <w:b/>
          <w:lang w:val="en-US" w:eastAsia="zh-CN"/>
        </w:rPr>
        <w:t xml:space="preserve">computing enabler service should be able to coordinate the communication and computing service, i.e., </w:t>
      </w:r>
      <w:r w:rsidR="00604FFC">
        <w:rPr>
          <w:rFonts w:eastAsiaTheme="minorEastAsia"/>
          <w:b/>
          <w:lang w:val="en-US" w:eastAsia="zh-CN"/>
        </w:rPr>
        <w:t>computing resource</w:t>
      </w:r>
      <w:r w:rsidR="00662960">
        <w:rPr>
          <w:rFonts w:eastAsiaTheme="minorEastAsia"/>
          <w:b/>
          <w:lang w:val="en-US" w:eastAsia="zh-CN"/>
        </w:rPr>
        <w:t>s</w:t>
      </w:r>
      <w:r w:rsidR="00604FFC">
        <w:rPr>
          <w:rFonts w:eastAsiaTheme="minorEastAsia"/>
          <w:b/>
          <w:lang w:val="en-US" w:eastAsia="zh-CN"/>
        </w:rPr>
        <w:t xml:space="preserve"> </w:t>
      </w:r>
      <w:r w:rsidR="00C94C61">
        <w:rPr>
          <w:rFonts w:eastAsiaTheme="minorEastAsia"/>
          <w:b/>
          <w:lang w:val="en-US" w:eastAsia="zh-CN"/>
        </w:rPr>
        <w:t xml:space="preserve">awareness and </w:t>
      </w:r>
      <w:r w:rsidR="00604FFC">
        <w:rPr>
          <w:rFonts w:eastAsiaTheme="minorEastAsia"/>
          <w:b/>
          <w:lang w:val="en-US" w:eastAsia="zh-CN"/>
        </w:rPr>
        <w:t>controlled by the CN</w:t>
      </w:r>
      <w:r w:rsidR="00064AC6">
        <w:rPr>
          <w:rFonts w:eastAsiaTheme="minorEastAsia"/>
          <w:b/>
          <w:lang w:val="en-US" w:eastAsia="zh-CN"/>
        </w:rPr>
        <w:t xml:space="preserve"> </w:t>
      </w:r>
      <w:r w:rsidR="00C94C61">
        <w:rPr>
          <w:rFonts w:eastAsiaTheme="minorEastAsia"/>
          <w:b/>
          <w:lang w:val="en-US" w:eastAsia="zh-CN"/>
        </w:rPr>
        <w:t>should be supported</w:t>
      </w:r>
      <w:r w:rsidR="00604FFC">
        <w:rPr>
          <w:rFonts w:eastAsiaTheme="minorEastAsia"/>
          <w:b/>
          <w:lang w:val="en-US" w:eastAsia="zh-CN"/>
        </w:rPr>
        <w:t xml:space="preserve">. </w:t>
      </w:r>
    </w:p>
    <w:p w14:paraId="207393B0" w14:textId="065A9515" w:rsidR="00FB265C" w:rsidRDefault="00FB265C" w:rsidP="00BD691B">
      <w:pPr>
        <w:pStyle w:val="2"/>
        <w:spacing w:before="120" w:after="120"/>
      </w:pPr>
      <w:r>
        <w:t>1.</w:t>
      </w:r>
      <w:r w:rsidR="00364B83">
        <w:t>5</w:t>
      </w:r>
      <w:r>
        <w:t xml:space="preserve"> </w:t>
      </w:r>
      <w:r w:rsidRPr="00FB265C">
        <w:t>Technical Impact</w:t>
      </w:r>
    </w:p>
    <w:p w14:paraId="05988ED9" w14:textId="69028BD7" w:rsidR="00FB265C" w:rsidRPr="00C94C61" w:rsidRDefault="00CC56E5" w:rsidP="00FB265C">
      <w:pPr>
        <w:rPr>
          <w:lang w:eastAsia="zh-CN"/>
        </w:rPr>
      </w:pPr>
      <w:r>
        <w:rPr>
          <w:lang w:eastAsia="zh-CN"/>
        </w:rPr>
        <w:t>For</w:t>
      </w:r>
      <w:r w:rsidR="00364B83">
        <w:rPr>
          <w:lang w:eastAsia="zh-CN"/>
        </w:rPr>
        <w:t xml:space="preserve"> WT#6</w:t>
      </w:r>
      <w:r>
        <w:rPr>
          <w:lang w:eastAsia="zh-CN"/>
        </w:rPr>
        <w:t xml:space="preserve"> as explained above the work is to define a computing enabler service, which is a general enabler service to support the computing service. T</w:t>
      </w:r>
      <w:r w:rsidR="00364B83" w:rsidRPr="00C94C61">
        <w:rPr>
          <w:lang w:eastAsia="zh-CN"/>
        </w:rPr>
        <w:t xml:space="preserve">he potential </w:t>
      </w:r>
      <w:r w:rsidR="00D34F54" w:rsidRPr="00C94C61">
        <w:rPr>
          <w:lang w:eastAsia="zh-CN"/>
        </w:rPr>
        <w:t>work on this area</w:t>
      </w:r>
      <w:r w:rsidR="00C87AE7">
        <w:rPr>
          <w:lang w:eastAsia="zh-CN"/>
        </w:rPr>
        <w:t>, i.e. impact to system,</w:t>
      </w:r>
      <w:r w:rsidR="002F169C">
        <w:rPr>
          <w:lang w:eastAsia="zh-CN"/>
        </w:rPr>
        <w:t xml:space="preserve"> </w:t>
      </w:r>
      <w:r w:rsidR="00D34F54" w:rsidRPr="00C94C61">
        <w:rPr>
          <w:lang w:eastAsia="zh-CN"/>
        </w:rPr>
        <w:t xml:space="preserve">can be listed as following: </w:t>
      </w:r>
    </w:p>
    <w:p w14:paraId="17B98DC3" w14:textId="052E9702" w:rsidR="00D34F54" w:rsidRPr="00C94C61" w:rsidRDefault="004A4436" w:rsidP="00C94C61">
      <w:pPr>
        <w:pStyle w:val="B1"/>
        <w:numPr>
          <w:ilvl w:val="0"/>
          <w:numId w:val="43"/>
        </w:numPr>
      </w:pPr>
      <w:bookmarkStart w:id="6" w:name="_Hlk201760138"/>
      <w:r w:rsidRPr="00C94C61">
        <w:rPr>
          <w:rFonts w:hint="eastAsia"/>
        </w:rPr>
        <w:t xml:space="preserve">How </w:t>
      </w:r>
      <w:r w:rsidR="00B90D43">
        <w:t xml:space="preserve">the 6G CN be aware the available computing resource(s), which is under operator’s control, </w:t>
      </w:r>
      <w:r w:rsidRPr="00C94C61">
        <w:rPr>
          <w:rFonts w:hint="eastAsia"/>
        </w:rPr>
        <w:t xml:space="preserve">its </w:t>
      </w:r>
      <w:r w:rsidR="00D22CDB">
        <w:rPr>
          <w:shd w:val="clear" w:color="auto" w:fill="FFFFFF" w:themeFill="background1"/>
          <w:lang w:val="en-US"/>
        </w:rPr>
        <w:t xml:space="preserve">profile and </w:t>
      </w:r>
      <w:r w:rsidR="002B6F6F" w:rsidRPr="00C94C61">
        <w:t>status</w:t>
      </w:r>
      <w:r w:rsidR="002B6F6F">
        <w:t>?</w:t>
      </w:r>
    </w:p>
    <w:bookmarkEnd w:id="6"/>
    <w:p w14:paraId="67C4F327" w14:textId="5BA85F2B" w:rsidR="00FB265C" w:rsidRPr="00C94C61" w:rsidRDefault="00D34F54" w:rsidP="00C94C61">
      <w:pPr>
        <w:pStyle w:val="B1"/>
        <w:numPr>
          <w:ilvl w:val="0"/>
          <w:numId w:val="43"/>
        </w:numPr>
      </w:pPr>
      <w:r w:rsidRPr="00C94C61">
        <w:t xml:space="preserve">How </w:t>
      </w:r>
      <w:r w:rsidR="00B41CE6">
        <w:t>the</w:t>
      </w:r>
      <w:r w:rsidRPr="00C94C61">
        <w:t xml:space="preserve"> </w:t>
      </w:r>
      <w:r w:rsidR="00FB265C" w:rsidRPr="00C94C61">
        <w:t xml:space="preserve">UE </w:t>
      </w:r>
      <w:r w:rsidR="00B90D43">
        <w:t xml:space="preserve">be </w:t>
      </w:r>
      <w:r w:rsidR="00934219" w:rsidRPr="00C94C61">
        <w:t xml:space="preserve">aware the </w:t>
      </w:r>
      <w:r w:rsidR="00B90D43">
        <w:t xml:space="preserve">computing task can be offloaded to </w:t>
      </w:r>
      <w:r w:rsidR="00FB265C" w:rsidRPr="00C94C61">
        <w:t>network</w:t>
      </w:r>
      <w:r w:rsidR="00044B65" w:rsidRPr="00C94C61">
        <w:t>?</w:t>
      </w:r>
    </w:p>
    <w:p w14:paraId="0FBE99AA" w14:textId="3EA43641" w:rsidR="00CB3ADF" w:rsidRDefault="00D34F54" w:rsidP="00C94C61">
      <w:pPr>
        <w:pStyle w:val="B1"/>
        <w:numPr>
          <w:ilvl w:val="0"/>
          <w:numId w:val="43"/>
        </w:numPr>
      </w:pPr>
      <w:r w:rsidRPr="00C94C61">
        <w:t xml:space="preserve">How the network provision the computing </w:t>
      </w:r>
      <w:r w:rsidR="00775771" w:rsidRPr="00C94C61">
        <w:t xml:space="preserve">resource </w:t>
      </w:r>
      <w:r w:rsidR="000766F7" w:rsidRPr="000766F7">
        <w:t>per request from</w:t>
      </w:r>
      <w:r w:rsidR="00934219" w:rsidRPr="00C94C61">
        <w:t xml:space="preserve"> the </w:t>
      </w:r>
      <w:r w:rsidR="002F169C">
        <w:t xml:space="preserve">computing </w:t>
      </w:r>
      <w:r w:rsidR="00934219" w:rsidRPr="00C94C61">
        <w:t xml:space="preserve">service consumer, e.g. </w:t>
      </w:r>
      <w:r w:rsidR="00A5740D" w:rsidRPr="00C94C61">
        <w:t xml:space="preserve">UE </w:t>
      </w:r>
      <w:r w:rsidRPr="00C94C61">
        <w:t>or</w:t>
      </w:r>
      <w:r w:rsidR="00A5740D" w:rsidRPr="00C94C61">
        <w:t xml:space="preserve"> 3rd party</w:t>
      </w:r>
      <w:r w:rsidR="00044B65" w:rsidRPr="00C94C61">
        <w:t>, including the</w:t>
      </w:r>
      <w:r w:rsidR="00934219" w:rsidRPr="00C94C61">
        <w:t xml:space="preserve"> </w:t>
      </w:r>
      <w:r w:rsidR="00044B65" w:rsidRPr="00C94C61">
        <w:t>corresponding architecture and procedures</w:t>
      </w:r>
      <w:r w:rsidR="00BD6DEE">
        <w:t>, e.g. discover/select computing resource</w:t>
      </w:r>
      <w:r w:rsidR="00044B65" w:rsidRPr="00C94C61">
        <w:t>?</w:t>
      </w:r>
      <w:r w:rsidR="00CB3ADF" w:rsidRPr="00C94C61">
        <w:t xml:space="preserve"> </w:t>
      </w:r>
      <w:r w:rsidR="00934219" w:rsidRPr="00C94C61">
        <w:t xml:space="preserve"> </w:t>
      </w:r>
      <w:r w:rsidR="00740F66" w:rsidRPr="00C94C61">
        <w:t xml:space="preserve">The procedures also need consider that the computing task </w:t>
      </w:r>
      <w:r w:rsidR="002F169C">
        <w:t>to be offloaded</w:t>
      </w:r>
      <w:r w:rsidR="00740F66" w:rsidRPr="00C94C61">
        <w:t xml:space="preserve"> can have different </w:t>
      </w:r>
      <w:r w:rsidR="00CD2F5B">
        <w:t>requirement</w:t>
      </w:r>
      <w:r w:rsidR="00740F66" w:rsidRPr="00C94C61">
        <w:t xml:space="preserve">, e.g. </w:t>
      </w:r>
      <w:r w:rsidR="002F169C">
        <w:t xml:space="preserve">E2E </w:t>
      </w:r>
      <w:r w:rsidR="00740F66" w:rsidRPr="00C94C61">
        <w:t>latency requirement.</w:t>
      </w:r>
      <w:r w:rsidR="00934219" w:rsidRPr="00C94C61">
        <w:t xml:space="preserve"> </w:t>
      </w:r>
    </w:p>
    <w:p w14:paraId="6453A492" w14:textId="1254CC77" w:rsidR="000E0E64" w:rsidRDefault="00044B65" w:rsidP="00836AE3">
      <w:pPr>
        <w:pStyle w:val="B1"/>
        <w:numPr>
          <w:ilvl w:val="0"/>
          <w:numId w:val="43"/>
        </w:numPr>
        <w:rPr>
          <w:lang w:eastAsia="zh-CN"/>
        </w:rPr>
      </w:pPr>
      <w:r w:rsidRPr="00C94C61">
        <w:t xml:space="preserve">How does the network support </w:t>
      </w:r>
      <w:r w:rsidR="00A41D8B" w:rsidRPr="00C94C61">
        <w:t xml:space="preserve">to </w:t>
      </w:r>
      <w:r w:rsidR="00740F66" w:rsidRPr="00C94C61">
        <w:t xml:space="preserve">relocate </w:t>
      </w:r>
      <w:r w:rsidR="00CD2F5B">
        <w:t xml:space="preserve">or update </w:t>
      </w:r>
      <w:r w:rsidR="00740F66" w:rsidRPr="00C94C61">
        <w:t>the computing resource</w:t>
      </w:r>
      <w:r w:rsidR="002F169C">
        <w:t xml:space="preserve"> if needed, e.g.</w:t>
      </w:r>
      <w:r w:rsidR="00740F66" w:rsidRPr="00C94C61">
        <w:t xml:space="preserve"> in case of </w:t>
      </w:r>
      <w:r w:rsidRPr="00C94C61">
        <w:t>the UE mobility</w:t>
      </w:r>
      <w:r w:rsidR="00775771" w:rsidRPr="00C94C61">
        <w:t xml:space="preserve"> or </w:t>
      </w:r>
      <w:r w:rsidR="00740F66" w:rsidRPr="00C94C61">
        <w:t>AF</w:t>
      </w:r>
      <w:r w:rsidR="00775771" w:rsidRPr="00C94C61">
        <w:t xml:space="preserve"> </w:t>
      </w:r>
      <w:r w:rsidR="002F169C" w:rsidRPr="00C94C61">
        <w:t>triggered?</w:t>
      </w:r>
      <w:r w:rsidR="00775771" w:rsidRPr="00C94C61">
        <w:t xml:space="preserve"> </w:t>
      </w:r>
      <w:r w:rsidR="00267250" w:rsidRPr="00C94C61">
        <w:t xml:space="preserve"> </w:t>
      </w:r>
      <w:r w:rsidR="000E0E64">
        <w:rPr>
          <w:lang w:eastAsia="zh-CN"/>
        </w:rPr>
        <w:tab/>
      </w:r>
      <w:r w:rsidR="000E0E64">
        <w:rPr>
          <w:lang w:eastAsia="zh-CN"/>
        </w:rPr>
        <w:tab/>
      </w:r>
    </w:p>
    <w:p w14:paraId="5F496F77" w14:textId="6CEB7230" w:rsidR="00306AC4" w:rsidRDefault="00C87AE7" w:rsidP="00306AC4">
      <w:pPr>
        <w:pStyle w:val="1"/>
        <w:rPr>
          <w:rFonts w:cs="Arial"/>
          <w:sz w:val="32"/>
          <w:szCs w:val="18"/>
        </w:rPr>
      </w:pPr>
      <w:r>
        <w:rPr>
          <w:rFonts w:cs="Arial"/>
          <w:sz w:val="32"/>
          <w:szCs w:val="18"/>
        </w:rPr>
        <w:t>2</w:t>
      </w:r>
      <w:r w:rsidR="00306AC4" w:rsidRPr="00E96F69">
        <w:rPr>
          <w:rFonts w:cs="Arial"/>
          <w:sz w:val="32"/>
          <w:szCs w:val="18"/>
        </w:rPr>
        <w:t xml:space="preserve">. </w:t>
      </w:r>
      <w:r w:rsidR="00306AC4">
        <w:rPr>
          <w:rFonts w:cs="Arial"/>
          <w:sz w:val="32"/>
          <w:szCs w:val="18"/>
        </w:rPr>
        <w:t>Reference</w:t>
      </w:r>
    </w:p>
    <w:p w14:paraId="57A49A9D" w14:textId="3675012E" w:rsidR="00306AC4" w:rsidRDefault="00306AC4" w:rsidP="00306AC4">
      <w:pPr>
        <w:jc w:val="both"/>
        <w:rPr>
          <w:lang w:eastAsia="zh-CN"/>
        </w:rPr>
      </w:pPr>
      <w:r>
        <w:rPr>
          <w:lang w:eastAsia="zh-CN"/>
        </w:rPr>
        <w:t xml:space="preserve">1.  </w:t>
      </w:r>
      <w:r w:rsidR="00F564F4">
        <w:rPr>
          <w:lang w:eastAsia="zh-CN"/>
        </w:rPr>
        <w:t xml:space="preserve"> </w:t>
      </w:r>
      <w:hyperlink r:id="rId10" w:history="1">
        <w:r w:rsidR="00511B2E" w:rsidRPr="002144B6">
          <w:rPr>
            <w:rStyle w:val="ab"/>
            <w:lang w:eastAsia="zh-CN"/>
          </w:rPr>
          <w:t>https://datatracker.ietf.org/meeting/116/materials/slides-116-cats-03-a-cats-ps-usecases-01.pdf</w:t>
        </w:r>
      </w:hyperlink>
    </w:p>
    <w:p w14:paraId="530BB8AC" w14:textId="12FCF27D" w:rsidR="00761032" w:rsidRDefault="00761032">
      <w:pPr>
        <w:spacing w:after="0"/>
        <w:rPr>
          <w:lang w:eastAsia="zh-CN"/>
        </w:rPr>
      </w:pPr>
    </w:p>
    <w:p w14:paraId="497F40E3" w14:textId="0233B1B8" w:rsidR="00C25AE0" w:rsidRDefault="00C25AE0">
      <w:pPr>
        <w:spacing w:after="0"/>
        <w:rPr>
          <w:lang w:eastAsia="zh-CN"/>
        </w:rPr>
      </w:pPr>
      <w:r>
        <w:rPr>
          <w:lang w:eastAsia="zh-CN"/>
        </w:rPr>
        <w:br w:type="page"/>
      </w:r>
    </w:p>
    <w:p w14:paraId="14358CE1" w14:textId="77777777" w:rsidR="00FD6821" w:rsidRDefault="00FD6821" w:rsidP="007D5496">
      <w:pPr>
        <w:rPr>
          <w:lang w:eastAsia="zh-CN"/>
        </w:rPr>
      </w:pPr>
    </w:p>
    <w:p w14:paraId="1C3C1BA4" w14:textId="4F124864" w:rsidR="008C2BE3" w:rsidRDefault="008C2BE3" w:rsidP="008C2BE3">
      <w:pPr>
        <w:jc w:val="center"/>
        <w:rPr>
          <w:rFonts w:ascii="Arial" w:hAnsi="Arial" w:cs="Arial"/>
          <w:color w:val="FF0000"/>
          <w:sz w:val="36"/>
          <w:szCs w:val="36"/>
        </w:rPr>
      </w:pPr>
      <w:r w:rsidRPr="00053F6B">
        <w:rPr>
          <w:rFonts w:ascii="Arial" w:hAnsi="Arial" w:cs="Arial"/>
          <w:color w:val="FF0000"/>
          <w:sz w:val="36"/>
          <w:szCs w:val="36"/>
        </w:rPr>
        <w:t xml:space="preserve">**** </w:t>
      </w:r>
      <w:r w:rsidR="004A4436">
        <w:rPr>
          <w:rFonts w:ascii="Arial" w:hAnsi="Arial" w:cs="Arial"/>
          <w:color w:val="FF0000"/>
          <w:sz w:val="36"/>
          <w:szCs w:val="36"/>
        </w:rPr>
        <w:t>1</w:t>
      </w:r>
      <w:r w:rsidR="004A4436" w:rsidRPr="004A4436">
        <w:rPr>
          <w:rFonts w:ascii="Arial" w:hAnsi="Arial" w:cs="Arial"/>
          <w:color w:val="FF0000"/>
          <w:sz w:val="36"/>
          <w:szCs w:val="36"/>
          <w:vertAlign w:val="superscript"/>
        </w:rPr>
        <w:t>st</w:t>
      </w:r>
      <w:r w:rsidR="004A4436">
        <w:rPr>
          <w:rFonts w:ascii="Arial" w:hAnsi="Arial" w:cs="Arial"/>
          <w:color w:val="FF0000"/>
          <w:sz w:val="36"/>
          <w:szCs w:val="36"/>
        </w:rPr>
        <w:t xml:space="preserve"> </w:t>
      </w:r>
      <w:r w:rsidRPr="00053F6B">
        <w:rPr>
          <w:rFonts w:ascii="Arial" w:hAnsi="Arial" w:cs="Arial"/>
          <w:color w:val="FF0000"/>
          <w:sz w:val="36"/>
          <w:szCs w:val="36"/>
        </w:rPr>
        <w:t>Change ****</w:t>
      </w:r>
    </w:p>
    <w:bookmarkEnd w:id="0"/>
    <w:p w14:paraId="3540520D" w14:textId="35989AFA" w:rsidR="00B30A57" w:rsidRPr="00E96F69" w:rsidRDefault="00B30A57" w:rsidP="00B30A57">
      <w:pPr>
        <w:pStyle w:val="1"/>
        <w:rPr>
          <w:rFonts w:cs="Arial"/>
          <w:sz w:val="32"/>
          <w:szCs w:val="18"/>
        </w:rPr>
      </w:pPr>
      <w:r w:rsidRPr="00822E86">
        <w:t xml:space="preserve">Annex </w:t>
      </w:r>
      <w:r>
        <w:t>A.1</w:t>
      </w:r>
      <w:r w:rsidRPr="00E96F69">
        <w:rPr>
          <w:rFonts w:cs="Arial"/>
          <w:sz w:val="32"/>
          <w:szCs w:val="18"/>
        </w:rPr>
        <w:t xml:space="preserve">. </w:t>
      </w:r>
      <w:r>
        <w:rPr>
          <w:rFonts w:cs="Arial"/>
          <w:sz w:val="32"/>
          <w:szCs w:val="18"/>
        </w:rPr>
        <w:t>WT#1 Scope</w:t>
      </w:r>
    </w:p>
    <w:p w14:paraId="5FB0F388" w14:textId="77777777" w:rsidR="004E062F" w:rsidRDefault="004E062F" w:rsidP="004E062F">
      <w:pPr>
        <w:pStyle w:val="B1"/>
        <w:numPr>
          <w:ilvl w:val="0"/>
          <w:numId w:val="47"/>
        </w:numPr>
        <w:rPr>
          <w:ins w:id="7" w:author="作者"/>
        </w:rPr>
      </w:pPr>
      <w:ins w:id="8" w:author="作者">
        <w:r w:rsidRPr="00C87AE7">
          <w:t>NAS: Support the interaction between UE and network for computing enabler service.</w:t>
        </w:r>
      </w:ins>
    </w:p>
    <w:p w14:paraId="227BA491" w14:textId="77777777" w:rsidR="004E062F" w:rsidRPr="00C87AE7" w:rsidRDefault="004E062F" w:rsidP="004E062F">
      <w:pPr>
        <w:pStyle w:val="B1"/>
        <w:numPr>
          <w:ilvl w:val="0"/>
          <w:numId w:val="47"/>
        </w:numPr>
        <w:rPr>
          <w:ins w:id="9" w:author="作者"/>
        </w:rPr>
      </w:pPr>
      <w:ins w:id="10" w:author="作者">
        <w:r>
          <w:t xml:space="preserve">UP:  Support computing task delivery and result return. </w:t>
        </w:r>
      </w:ins>
    </w:p>
    <w:p w14:paraId="7C650153" w14:textId="77777777" w:rsidR="004E062F" w:rsidRDefault="004E062F" w:rsidP="004E062F">
      <w:pPr>
        <w:pStyle w:val="B1"/>
        <w:numPr>
          <w:ilvl w:val="0"/>
          <w:numId w:val="47"/>
        </w:numPr>
        <w:rPr>
          <w:ins w:id="11" w:author="作者"/>
        </w:rPr>
      </w:pPr>
      <w:ins w:id="12" w:author="作者">
        <w:r>
          <w:t xml:space="preserve">Network </w:t>
        </w:r>
        <w:r w:rsidRPr="00C87AE7">
          <w:t>Exposure</w:t>
        </w:r>
        <w:r>
          <w:t xml:space="preserve"> framework</w:t>
        </w:r>
        <w:r w:rsidRPr="00C87AE7">
          <w:t xml:space="preserve">: </w:t>
        </w:r>
        <w:r>
          <w:t xml:space="preserve">Support </w:t>
        </w:r>
        <w:r w:rsidRPr="00C87AE7">
          <w:t>the AF can invoke the computing enabler service</w:t>
        </w:r>
        <w:r>
          <w:t xml:space="preserve">. </w:t>
        </w:r>
      </w:ins>
    </w:p>
    <w:p w14:paraId="49F0C543" w14:textId="77777777" w:rsidR="004E062F" w:rsidRDefault="004E062F" w:rsidP="004E062F">
      <w:pPr>
        <w:pStyle w:val="B1"/>
        <w:numPr>
          <w:ilvl w:val="0"/>
          <w:numId w:val="47"/>
        </w:numPr>
        <w:rPr>
          <w:ins w:id="13" w:author="作者"/>
        </w:rPr>
      </w:pPr>
      <w:ins w:id="14" w:author="作者">
        <w:r w:rsidRPr="00C87AE7">
          <w:t>N</w:t>
        </w:r>
        <w:r>
          <w:t>etwork internal</w:t>
        </w:r>
        <w:r w:rsidRPr="00C87AE7">
          <w:t xml:space="preserve"> Interface: Support interaction among NFs </w:t>
        </w:r>
        <w:r>
          <w:t>for computing enabler service.</w:t>
        </w:r>
      </w:ins>
    </w:p>
    <w:p w14:paraId="386BC537" w14:textId="1979AF1E" w:rsidR="00B30A57" w:rsidRPr="00053F6B" w:rsidRDefault="00B30A57" w:rsidP="003B0BFC">
      <w:pPr>
        <w:spacing w:before="120"/>
        <w:jc w:val="center"/>
        <w:rPr>
          <w:rFonts w:ascii="Arial" w:hAnsi="Arial" w:cs="Arial"/>
          <w:color w:val="FF0000"/>
          <w:sz w:val="36"/>
          <w:szCs w:val="36"/>
        </w:rPr>
      </w:pPr>
      <w:r w:rsidRPr="00053F6B">
        <w:rPr>
          <w:rFonts w:ascii="Arial" w:hAnsi="Arial" w:cs="Arial"/>
          <w:color w:val="FF0000"/>
          <w:sz w:val="36"/>
          <w:szCs w:val="36"/>
        </w:rPr>
        <w:t>****</w:t>
      </w:r>
      <w:r>
        <w:rPr>
          <w:rFonts w:ascii="Arial" w:hAnsi="Arial" w:cs="Arial"/>
          <w:color w:val="FF0000"/>
          <w:sz w:val="36"/>
          <w:szCs w:val="36"/>
        </w:rPr>
        <w:t>2</w:t>
      </w:r>
      <w:r>
        <w:rPr>
          <w:rFonts w:ascii="Arial" w:hAnsi="Arial" w:cs="Arial"/>
          <w:color w:val="FF0000"/>
          <w:sz w:val="36"/>
          <w:szCs w:val="36"/>
          <w:vertAlign w:val="superscript"/>
        </w:rPr>
        <w:t xml:space="preserve">nd </w:t>
      </w:r>
      <w:r w:rsidRPr="00053F6B">
        <w:rPr>
          <w:rFonts w:ascii="Arial" w:hAnsi="Arial" w:cs="Arial"/>
          <w:color w:val="FF0000"/>
          <w:sz w:val="36"/>
          <w:szCs w:val="36"/>
        </w:rPr>
        <w:t>Change****</w:t>
      </w:r>
    </w:p>
    <w:p w14:paraId="2C71CBF3" w14:textId="11697F18" w:rsidR="003B0BFC" w:rsidRPr="00E96F69" w:rsidRDefault="003B0BFC" w:rsidP="003B0BFC">
      <w:pPr>
        <w:pStyle w:val="1"/>
        <w:rPr>
          <w:rFonts w:cs="Arial"/>
          <w:sz w:val="32"/>
          <w:szCs w:val="18"/>
        </w:rPr>
      </w:pPr>
      <w:r w:rsidRPr="00822E86">
        <w:t xml:space="preserve">Annex </w:t>
      </w:r>
      <w:r>
        <w:t>A.6</w:t>
      </w:r>
      <w:r w:rsidRPr="00E96F69">
        <w:rPr>
          <w:rFonts w:cs="Arial"/>
          <w:sz w:val="32"/>
          <w:szCs w:val="18"/>
        </w:rPr>
        <w:t xml:space="preserve">. </w:t>
      </w:r>
      <w:r>
        <w:rPr>
          <w:rFonts w:cs="Arial"/>
          <w:sz w:val="32"/>
          <w:szCs w:val="18"/>
        </w:rPr>
        <w:t>WT#6 Scope</w:t>
      </w:r>
    </w:p>
    <w:p w14:paraId="5D55E375" w14:textId="656AA119" w:rsidR="004939F8" w:rsidRPr="001B7FE6" w:rsidRDefault="004939F8" w:rsidP="00DD22CA">
      <w:pPr>
        <w:rPr>
          <w:rFonts w:eastAsia="等线"/>
          <w:shd w:val="clear" w:color="auto" w:fill="FFFFFF" w:themeFill="background1"/>
        </w:rPr>
      </w:pPr>
      <w:r w:rsidRPr="001B7FE6">
        <w:rPr>
          <w:b/>
          <w:shd w:val="clear" w:color="auto" w:fill="FFFFFF" w:themeFill="background1"/>
        </w:rPr>
        <w:t xml:space="preserve">WT#6: </w:t>
      </w:r>
      <w:r w:rsidRPr="001B7FE6">
        <w:rPr>
          <w:shd w:val="clear" w:color="auto" w:fill="FFFFFF" w:themeFill="background1"/>
        </w:rPr>
        <w:t xml:space="preserve">Study aspects on support of computing for </w:t>
      </w:r>
      <w:r w:rsidRPr="001B7FE6">
        <w:rPr>
          <w:rFonts w:eastAsia="等线"/>
          <w:shd w:val="clear" w:color="auto" w:fill="FFFFFF" w:themeFill="background1"/>
        </w:rPr>
        <w:t>UE</w:t>
      </w:r>
      <w:r w:rsidRPr="001B7FE6">
        <w:rPr>
          <w:rFonts w:eastAsia="等线" w:hint="eastAsia"/>
          <w:shd w:val="clear" w:color="auto" w:fill="FFFFFF" w:themeFill="background1"/>
          <w:lang w:eastAsia="zh-CN"/>
        </w:rPr>
        <w:t>,</w:t>
      </w:r>
      <w:r w:rsidRPr="001B7FE6">
        <w:rPr>
          <w:rFonts w:eastAsia="等线"/>
          <w:shd w:val="clear" w:color="auto" w:fill="FFFFFF" w:themeFill="background1"/>
          <w:lang w:eastAsia="zh-CN"/>
        </w:rPr>
        <w:t xml:space="preserve"> </w:t>
      </w:r>
      <w:r w:rsidRPr="001B7FE6">
        <w:rPr>
          <w:rFonts w:eastAsia="等线"/>
          <w:shd w:val="clear" w:color="auto" w:fill="FFFFFF" w:themeFill="background1"/>
        </w:rPr>
        <w:t>core network and application server</w:t>
      </w:r>
      <w:r w:rsidRPr="001B7FE6">
        <w:rPr>
          <w:shd w:val="clear" w:color="auto" w:fill="FFFFFF" w:themeFill="background1"/>
        </w:rPr>
        <w:t xml:space="preserve"> in 6G (e.g. coordinat</w:t>
      </w:r>
      <w:r w:rsidRPr="001B7FE6">
        <w:rPr>
          <w:rFonts w:eastAsia="等线"/>
          <w:shd w:val="clear" w:color="auto" w:fill="FFFFFF" w:themeFill="background1"/>
        </w:rPr>
        <w:t>ion between UE</w:t>
      </w:r>
      <w:r w:rsidRPr="001B7FE6">
        <w:rPr>
          <w:rFonts w:eastAsia="等线" w:hint="eastAsia"/>
          <w:shd w:val="clear" w:color="auto" w:fill="FFFFFF" w:themeFill="background1"/>
          <w:lang w:eastAsia="zh-CN"/>
        </w:rPr>
        <w:t>,</w:t>
      </w:r>
      <w:r w:rsidRPr="001B7FE6">
        <w:rPr>
          <w:rFonts w:eastAsia="等线"/>
          <w:shd w:val="clear" w:color="auto" w:fill="FFFFFF" w:themeFill="background1"/>
          <w:lang w:eastAsia="zh-CN"/>
        </w:rPr>
        <w:t xml:space="preserve"> </w:t>
      </w:r>
      <w:r w:rsidRPr="001B7FE6">
        <w:rPr>
          <w:rFonts w:eastAsia="等线"/>
          <w:shd w:val="clear" w:color="auto" w:fill="FFFFFF" w:themeFill="background1"/>
        </w:rPr>
        <w:t>core network and application server, exposure of computing service in the core network, etc.</w:t>
      </w:r>
      <w:r w:rsidRPr="001B7FE6">
        <w:rPr>
          <w:shd w:val="clear" w:color="auto" w:fill="FFFFFF" w:themeFill="background1"/>
        </w:rPr>
        <w:t>)</w:t>
      </w:r>
      <w:r w:rsidRPr="001B7FE6">
        <w:rPr>
          <w:rFonts w:eastAsia="等线"/>
          <w:shd w:val="clear" w:color="auto" w:fill="FFFFFF" w:themeFill="background1"/>
        </w:rPr>
        <w:t>.</w:t>
      </w:r>
    </w:p>
    <w:p w14:paraId="4303F36B" w14:textId="7B6BCA40" w:rsidR="004939F8" w:rsidRPr="001B7FE6" w:rsidRDefault="004939F8" w:rsidP="004939F8">
      <w:pPr>
        <w:pStyle w:val="NO"/>
        <w:rPr>
          <w:shd w:val="clear" w:color="auto" w:fill="FFFFFF" w:themeFill="background1"/>
        </w:rPr>
      </w:pPr>
      <w:r w:rsidRPr="001B7FE6">
        <w:rPr>
          <w:shd w:val="clear" w:color="auto" w:fill="FFFFFF" w:themeFill="background1"/>
          <w:lang w:eastAsia="zh-CN"/>
        </w:rPr>
        <w:t>NOTE 7</w:t>
      </w:r>
      <w:r w:rsidRPr="001B7FE6">
        <w:rPr>
          <w:shd w:val="clear" w:color="auto" w:fill="FFFFFF" w:themeFill="background1"/>
        </w:rPr>
        <w:t>: Application layer mechanism and exposure framework may require coordination with SA6.</w:t>
      </w:r>
    </w:p>
    <w:p w14:paraId="713AF328" w14:textId="00A770B4" w:rsidR="00DC7AA1" w:rsidRPr="001B7FE6" w:rsidRDefault="00DC7AA1" w:rsidP="00DD22CA">
      <w:pPr>
        <w:rPr>
          <w:ins w:id="15" w:author="作者"/>
          <w:shd w:val="clear" w:color="auto" w:fill="FFFFFF" w:themeFill="background1"/>
        </w:rPr>
      </w:pPr>
      <w:ins w:id="16" w:author="作者">
        <w:r w:rsidRPr="001B7FE6">
          <w:rPr>
            <w:shd w:val="clear" w:color="auto" w:fill="FFFFFF" w:themeFill="background1"/>
          </w:rPr>
          <w:t>This work task</w:t>
        </w:r>
        <w:r w:rsidR="0020048C" w:rsidRPr="001B7FE6">
          <w:rPr>
            <w:shd w:val="clear" w:color="auto" w:fill="FFFFFF" w:themeFill="background1"/>
          </w:rPr>
          <w:t xml:space="preserve"> is to define a general computing enabler service, it</w:t>
        </w:r>
        <w:r w:rsidRPr="001B7FE6">
          <w:rPr>
            <w:shd w:val="clear" w:color="auto" w:fill="FFFFFF" w:themeFill="background1"/>
          </w:rPr>
          <w:t xml:space="preserve"> </w:t>
        </w:r>
        <w:r w:rsidR="002F169C" w:rsidRPr="001B7FE6">
          <w:rPr>
            <w:shd w:val="clear" w:color="auto" w:fill="FFFFFF" w:themeFill="background1"/>
          </w:rPr>
          <w:t>includes following aspects to be studied</w:t>
        </w:r>
        <w:r w:rsidRPr="001B7FE6">
          <w:rPr>
            <w:shd w:val="clear" w:color="auto" w:fill="FFFFFF" w:themeFill="background1"/>
          </w:rPr>
          <w:t xml:space="preserve">: </w:t>
        </w:r>
      </w:ins>
    </w:p>
    <w:p w14:paraId="5D05E676" w14:textId="6763C984" w:rsidR="002F169C" w:rsidRPr="001B7FE6" w:rsidRDefault="002F169C" w:rsidP="002F169C">
      <w:pPr>
        <w:pStyle w:val="B1"/>
        <w:rPr>
          <w:ins w:id="17" w:author="作者"/>
          <w:shd w:val="clear" w:color="auto" w:fill="FFFFFF" w:themeFill="background1"/>
        </w:rPr>
      </w:pPr>
      <w:bookmarkStart w:id="18" w:name="_Hlk206008496"/>
      <w:ins w:id="19" w:author="作者">
        <w:r w:rsidRPr="001B7FE6">
          <w:rPr>
            <w:shd w:val="clear" w:color="auto" w:fill="FFFFFF" w:themeFill="background1"/>
          </w:rPr>
          <w:t>-</w:t>
        </w:r>
        <w:r w:rsidRPr="001B7FE6">
          <w:rPr>
            <w:shd w:val="clear" w:color="auto" w:fill="FFFFFF" w:themeFill="background1"/>
          </w:rPr>
          <w:tab/>
        </w:r>
        <w:r w:rsidR="00FD5D51" w:rsidRPr="001B7FE6">
          <w:rPr>
            <w:shd w:val="clear" w:color="auto" w:fill="FFFFFF" w:themeFill="background1"/>
          </w:rPr>
          <w:t>Study h</w:t>
        </w:r>
        <w:r w:rsidRPr="001B7FE6">
          <w:rPr>
            <w:shd w:val="clear" w:color="auto" w:fill="FFFFFF" w:themeFill="background1"/>
          </w:rPr>
          <w:t xml:space="preserve">ow the 6G CN be aware the available computing resource(s), which is under operator’s control, its </w:t>
        </w:r>
        <w:r w:rsidR="00D22CDB">
          <w:rPr>
            <w:shd w:val="clear" w:color="auto" w:fill="FFFFFF" w:themeFill="background1"/>
            <w:lang w:val="en-US"/>
          </w:rPr>
          <w:t xml:space="preserve">profile and </w:t>
        </w:r>
        <w:r w:rsidRPr="001B7FE6">
          <w:rPr>
            <w:shd w:val="clear" w:color="auto" w:fill="FFFFFF" w:themeFill="background1"/>
          </w:rPr>
          <w:t>status</w:t>
        </w:r>
        <w:r w:rsidR="00FD5D51" w:rsidRPr="001B7FE6">
          <w:rPr>
            <w:shd w:val="clear" w:color="auto" w:fill="FFFFFF" w:themeFill="background1"/>
          </w:rPr>
          <w:t>.</w:t>
        </w:r>
      </w:ins>
    </w:p>
    <w:bookmarkEnd w:id="18"/>
    <w:p w14:paraId="46672192" w14:textId="0359B8DE" w:rsidR="002F169C" w:rsidRPr="001B7FE6" w:rsidRDefault="002F169C" w:rsidP="002F169C">
      <w:pPr>
        <w:pStyle w:val="B1"/>
        <w:rPr>
          <w:ins w:id="20" w:author="作者"/>
          <w:shd w:val="clear" w:color="auto" w:fill="FFFFFF" w:themeFill="background1"/>
        </w:rPr>
      </w:pPr>
      <w:ins w:id="21" w:author="作者">
        <w:r w:rsidRPr="001B7FE6">
          <w:rPr>
            <w:shd w:val="clear" w:color="auto" w:fill="FFFFFF" w:themeFill="background1"/>
          </w:rPr>
          <w:t>-</w:t>
        </w:r>
        <w:r w:rsidRPr="001B7FE6">
          <w:rPr>
            <w:shd w:val="clear" w:color="auto" w:fill="FFFFFF" w:themeFill="background1"/>
          </w:rPr>
          <w:tab/>
        </w:r>
        <w:r w:rsidR="00FD5D51" w:rsidRPr="001B7FE6">
          <w:rPr>
            <w:shd w:val="clear" w:color="auto" w:fill="FFFFFF" w:themeFill="background1"/>
          </w:rPr>
          <w:t>Study</w:t>
        </w:r>
        <w:r w:rsidRPr="001B7FE6">
          <w:rPr>
            <w:shd w:val="clear" w:color="auto" w:fill="FFFFFF" w:themeFill="background1"/>
          </w:rPr>
          <w:t xml:space="preserve"> </w:t>
        </w:r>
        <w:r w:rsidR="00FD5D51" w:rsidRPr="001B7FE6">
          <w:rPr>
            <w:shd w:val="clear" w:color="auto" w:fill="FFFFFF" w:themeFill="background1"/>
          </w:rPr>
          <w:t xml:space="preserve">how </w:t>
        </w:r>
        <w:r w:rsidR="00B41CE6">
          <w:rPr>
            <w:shd w:val="clear" w:color="auto" w:fill="FFFFFF" w:themeFill="background1"/>
          </w:rPr>
          <w:t>the</w:t>
        </w:r>
        <w:r w:rsidRPr="001B7FE6">
          <w:rPr>
            <w:shd w:val="clear" w:color="auto" w:fill="FFFFFF" w:themeFill="background1"/>
          </w:rPr>
          <w:t xml:space="preserve"> UE be aware the computing task can be offloaded to network</w:t>
        </w:r>
        <w:r w:rsidR="00FD5D51" w:rsidRPr="001B7FE6">
          <w:rPr>
            <w:shd w:val="clear" w:color="auto" w:fill="FFFFFF" w:themeFill="background1"/>
          </w:rPr>
          <w:t>.</w:t>
        </w:r>
      </w:ins>
    </w:p>
    <w:p w14:paraId="7D7FBCAC" w14:textId="36DFF246" w:rsidR="002F169C" w:rsidRPr="001B7FE6" w:rsidRDefault="002F169C" w:rsidP="002F169C">
      <w:pPr>
        <w:pStyle w:val="B1"/>
        <w:rPr>
          <w:ins w:id="22" w:author="作者"/>
          <w:shd w:val="clear" w:color="auto" w:fill="FFFFFF" w:themeFill="background1"/>
        </w:rPr>
      </w:pPr>
      <w:ins w:id="23" w:author="作者">
        <w:r w:rsidRPr="001B7FE6">
          <w:rPr>
            <w:shd w:val="clear" w:color="auto" w:fill="FFFFFF" w:themeFill="background1"/>
          </w:rPr>
          <w:t>-</w:t>
        </w:r>
        <w:r w:rsidRPr="001B7FE6">
          <w:rPr>
            <w:shd w:val="clear" w:color="auto" w:fill="FFFFFF" w:themeFill="background1"/>
          </w:rPr>
          <w:tab/>
        </w:r>
        <w:r w:rsidR="00FD5D51" w:rsidRPr="001B7FE6">
          <w:rPr>
            <w:shd w:val="clear" w:color="auto" w:fill="FFFFFF" w:themeFill="background1"/>
          </w:rPr>
          <w:t>Study h</w:t>
        </w:r>
        <w:r w:rsidRPr="001B7FE6">
          <w:rPr>
            <w:shd w:val="clear" w:color="auto" w:fill="FFFFFF" w:themeFill="background1"/>
          </w:rPr>
          <w:t xml:space="preserve">ow the network provision the computing resource </w:t>
        </w:r>
        <w:r w:rsidR="000766F7">
          <w:rPr>
            <w:shd w:val="clear" w:color="auto" w:fill="FFFFFF" w:themeFill="background1"/>
            <w:lang w:val="en-US"/>
          </w:rPr>
          <w:t>per request from</w:t>
        </w:r>
        <w:r w:rsidRPr="001B7FE6">
          <w:rPr>
            <w:shd w:val="clear" w:color="auto" w:fill="FFFFFF" w:themeFill="background1"/>
          </w:rPr>
          <w:t xml:space="preserve"> the computing service consumer, e.g. UE or 3rd party. </w:t>
        </w:r>
      </w:ins>
    </w:p>
    <w:p w14:paraId="59E9A7A5" w14:textId="3ADCA566" w:rsidR="0015184D" w:rsidRPr="001B7FE6" w:rsidRDefault="002F169C" w:rsidP="0015184D">
      <w:pPr>
        <w:pStyle w:val="B1"/>
        <w:rPr>
          <w:shd w:val="clear" w:color="auto" w:fill="FFFFFF" w:themeFill="background1"/>
        </w:rPr>
      </w:pPr>
      <w:ins w:id="24" w:author="作者">
        <w:r w:rsidRPr="001B7FE6">
          <w:rPr>
            <w:shd w:val="clear" w:color="auto" w:fill="FFFFFF" w:themeFill="background1"/>
          </w:rPr>
          <w:t>-</w:t>
        </w:r>
        <w:r w:rsidRPr="001B7FE6">
          <w:rPr>
            <w:shd w:val="clear" w:color="auto" w:fill="FFFFFF" w:themeFill="background1"/>
          </w:rPr>
          <w:tab/>
        </w:r>
        <w:r w:rsidR="00FD5D51" w:rsidRPr="001B7FE6">
          <w:rPr>
            <w:shd w:val="clear" w:color="auto" w:fill="FFFFFF" w:themeFill="background1"/>
          </w:rPr>
          <w:t>Study h</w:t>
        </w:r>
        <w:r w:rsidRPr="001B7FE6">
          <w:rPr>
            <w:shd w:val="clear" w:color="auto" w:fill="FFFFFF" w:themeFill="background1"/>
          </w:rPr>
          <w:t>ow does the network support to relocate</w:t>
        </w:r>
        <w:r w:rsidR="00FD5D51" w:rsidRPr="001B7FE6">
          <w:rPr>
            <w:shd w:val="clear" w:color="auto" w:fill="FFFFFF" w:themeFill="background1"/>
          </w:rPr>
          <w:t xml:space="preserve"> or update</w:t>
        </w:r>
        <w:r w:rsidRPr="001B7FE6">
          <w:rPr>
            <w:shd w:val="clear" w:color="auto" w:fill="FFFFFF" w:themeFill="background1"/>
          </w:rPr>
          <w:t xml:space="preserve"> the computing resource if needed, e.g. in case of the UE mobility or AF triggered</w:t>
        </w:r>
        <w:r w:rsidR="00FD5D51" w:rsidRPr="001B7FE6">
          <w:rPr>
            <w:shd w:val="clear" w:color="auto" w:fill="FFFFFF" w:themeFill="background1"/>
          </w:rPr>
          <w:t>.</w:t>
        </w:r>
        <w:r w:rsidRPr="001B7FE6">
          <w:rPr>
            <w:shd w:val="clear" w:color="auto" w:fill="FFFFFF" w:themeFill="background1"/>
          </w:rPr>
          <w:t xml:space="preserve">  </w:t>
        </w:r>
      </w:ins>
    </w:p>
    <w:p w14:paraId="5C1A7086" w14:textId="2EC9698B" w:rsidR="00114747" w:rsidRPr="00053F6B" w:rsidRDefault="00114747" w:rsidP="003B0BFC">
      <w:pPr>
        <w:spacing w:before="120"/>
        <w:jc w:val="center"/>
        <w:rPr>
          <w:rFonts w:ascii="Arial" w:hAnsi="Arial" w:cs="Arial"/>
          <w:color w:val="FF0000"/>
          <w:sz w:val="36"/>
          <w:szCs w:val="36"/>
        </w:rPr>
      </w:pPr>
      <w:r w:rsidRPr="00053F6B">
        <w:rPr>
          <w:rFonts w:ascii="Arial" w:hAnsi="Arial" w:cs="Arial"/>
          <w:color w:val="FF0000"/>
          <w:sz w:val="36"/>
          <w:szCs w:val="36"/>
        </w:rPr>
        <w:t>****</w:t>
      </w:r>
      <w:r w:rsidR="00B30A57">
        <w:rPr>
          <w:rFonts w:ascii="Arial" w:hAnsi="Arial" w:cs="Arial"/>
          <w:color w:val="FF0000"/>
          <w:sz w:val="36"/>
          <w:szCs w:val="36"/>
        </w:rPr>
        <w:t>3</w:t>
      </w:r>
      <w:r w:rsidR="00B30A57">
        <w:rPr>
          <w:rFonts w:ascii="Arial" w:hAnsi="Arial" w:cs="Arial"/>
          <w:color w:val="FF0000"/>
          <w:sz w:val="36"/>
          <w:szCs w:val="36"/>
          <w:vertAlign w:val="superscript"/>
        </w:rPr>
        <w:t>r</w:t>
      </w:r>
      <w:r w:rsidR="00C25AE0">
        <w:rPr>
          <w:rFonts w:ascii="Arial" w:hAnsi="Arial" w:cs="Arial"/>
          <w:color w:val="FF0000"/>
          <w:sz w:val="36"/>
          <w:szCs w:val="36"/>
          <w:vertAlign w:val="superscript"/>
        </w:rPr>
        <w:t xml:space="preserve">d </w:t>
      </w:r>
      <w:r w:rsidR="00C25AE0" w:rsidRPr="00053F6B">
        <w:rPr>
          <w:rFonts w:ascii="Arial" w:hAnsi="Arial" w:cs="Arial"/>
          <w:color w:val="FF0000"/>
          <w:sz w:val="36"/>
          <w:szCs w:val="36"/>
        </w:rPr>
        <w:t>Change</w:t>
      </w:r>
      <w:r w:rsidRPr="00053F6B">
        <w:rPr>
          <w:rFonts w:ascii="Arial" w:hAnsi="Arial" w:cs="Arial"/>
          <w:color w:val="FF0000"/>
          <w:sz w:val="36"/>
          <w:szCs w:val="36"/>
        </w:rPr>
        <w:t>****</w:t>
      </w:r>
    </w:p>
    <w:p w14:paraId="03CEC95D" w14:textId="63604797" w:rsidR="003B0BFC" w:rsidRDefault="003B0BFC" w:rsidP="003B0BFC">
      <w:pPr>
        <w:pStyle w:val="1"/>
        <w:rPr>
          <w:ins w:id="25" w:author="作者"/>
          <w:rFonts w:cs="Arial"/>
          <w:sz w:val="32"/>
          <w:szCs w:val="18"/>
        </w:rPr>
      </w:pPr>
      <w:ins w:id="26" w:author="作者">
        <w:r>
          <w:rPr>
            <w:rFonts w:cs="Arial"/>
            <w:sz w:val="32"/>
            <w:szCs w:val="18"/>
          </w:rPr>
          <w:t>5.6</w:t>
        </w:r>
        <w:r w:rsidRPr="00E96F69">
          <w:rPr>
            <w:rFonts w:cs="Arial"/>
            <w:sz w:val="32"/>
            <w:szCs w:val="18"/>
          </w:rPr>
          <w:t xml:space="preserve">. </w:t>
        </w:r>
        <w:r w:rsidRPr="00822E86">
          <w:t>Key Issue #</w:t>
        </w:r>
        <w:r>
          <w:t>6</w:t>
        </w:r>
        <w:r w:rsidRPr="00822E86">
          <w:t xml:space="preserve">: </w:t>
        </w:r>
        <w:r w:rsidRPr="002F169C">
          <w:t>Architecture support for comput</w:t>
        </w:r>
        <w:r>
          <w:t xml:space="preserve">ing </w:t>
        </w:r>
        <w:bookmarkStart w:id="27" w:name="_GoBack"/>
        <w:bookmarkEnd w:id="27"/>
        <w:r>
          <w:t>service</w:t>
        </w:r>
        <w:r>
          <w:rPr>
            <w:rFonts w:cs="Arial"/>
            <w:sz w:val="32"/>
            <w:szCs w:val="18"/>
          </w:rPr>
          <w:t xml:space="preserve"> </w:t>
        </w:r>
      </w:ins>
    </w:p>
    <w:p w14:paraId="67030F18" w14:textId="687C8EC0" w:rsidR="009F126B" w:rsidDel="009F126B" w:rsidRDefault="002F169C" w:rsidP="002F169C">
      <w:pPr>
        <w:rPr>
          <w:del w:id="28" w:author="作者"/>
          <w:lang w:val="en-US" w:eastAsia="zh-CN"/>
        </w:rPr>
      </w:pPr>
      <w:ins w:id="29" w:author="作者">
        <w:r>
          <w:rPr>
            <w:lang w:val="en-US" w:eastAsia="zh-CN"/>
          </w:rPr>
          <w:t>T</w:t>
        </w:r>
        <w:r w:rsidRPr="002F169C">
          <w:rPr>
            <w:lang w:val="en-US" w:eastAsia="zh-CN"/>
          </w:rPr>
          <w:t xml:space="preserve">o support </w:t>
        </w:r>
        <w:r>
          <w:rPr>
            <w:lang w:val="en-US" w:eastAsia="zh-CN"/>
          </w:rPr>
          <w:t>computing service</w:t>
        </w:r>
        <w:r w:rsidR="0020290C">
          <w:rPr>
            <w:lang w:val="en-US" w:eastAsia="zh-CN"/>
          </w:rPr>
          <w:t xml:space="preserve"> executed at network</w:t>
        </w:r>
        <w:r>
          <w:rPr>
            <w:lang w:val="en-US" w:eastAsia="zh-CN"/>
          </w:rPr>
          <w:t xml:space="preserve">, one general enabler service need be defined, </w:t>
        </w:r>
        <w:r w:rsidR="0032124D">
          <w:rPr>
            <w:lang w:val="en-US" w:eastAsia="zh-CN"/>
          </w:rPr>
          <w:t>i.e.,</w:t>
        </w:r>
        <w:r>
          <w:rPr>
            <w:lang w:val="en-US" w:eastAsia="zh-CN"/>
          </w:rPr>
          <w:t xml:space="preserve"> computing enabler service. </w:t>
        </w:r>
        <w:r w:rsidRPr="002F169C">
          <w:rPr>
            <w:lang w:val="en-US" w:eastAsia="zh-CN"/>
          </w:rPr>
          <w:t xml:space="preserve">This key issue </w:t>
        </w:r>
        <w:r w:rsidR="00FD4EC3" w:rsidRPr="002F169C">
          <w:rPr>
            <w:lang w:val="en-US" w:eastAsia="zh-CN"/>
          </w:rPr>
          <w:t>addresses</w:t>
        </w:r>
        <w:r w:rsidRPr="002F169C">
          <w:rPr>
            <w:lang w:val="en-US" w:eastAsia="zh-CN"/>
          </w:rPr>
          <w:t xml:space="preserve"> the system architecture</w:t>
        </w:r>
        <w:r>
          <w:rPr>
            <w:lang w:val="en-US" w:eastAsia="zh-CN"/>
          </w:rPr>
          <w:t xml:space="preserve"> and procedure </w:t>
        </w:r>
        <w:r w:rsidR="0020290C">
          <w:rPr>
            <w:lang w:val="en-US" w:eastAsia="zh-CN"/>
          </w:rPr>
          <w:t>for</w:t>
        </w:r>
        <w:r>
          <w:rPr>
            <w:lang w:val="en-US" w:eastAsia="zh-CN"/>
          </w:rPr>
          <w:t xml:space="preserve"> this computing enabler service</w:t>
        </w:r>
        <w:r w:rsidRPr="002F169C">
          <w:rPr>
            <w:lang w:val="en-US" w:eastAsia="zh-CN"/>
          </w:rPr>
          <w:t>, especially considering the following aspects</w:t>
        </w:r>
      </w:ins>
    </w:p>
    <w:p w14:paraId="2275A127" w14:textId="7A36CA15" w:rsidR="00D56BF2" w:rsidRDefault="00D56BF2" w:rsidP="00D56BF2">
      <w:pPr>
        <w:pStyle w:val="B1"/>
        <w:numPr>
          <w:ilvl w:val="0"/>
          <w:numId w:val="49"/>
        </w:numPr>
      </w:pPr>
      <w:ins w:id="30" w:author="作者">
        <w:r w:rsidRPr="00FD4EC3">
          <w:rPr>
            <w:rFonts w:hint="eastAsia"/>
          </w:rPr>
          <w:t xml:space="preserve">How </w:t>
        </w:r>
        <w:r w:rsidRPr="00FD4EC3">
          <w:t xml:space="preserve">the 6G CN be aware the available computing resource(s), which is under operator’s control, </w:t>
        </w:r>
        <w:r w:rsidRPr="00FD4EC3">
          <w:rPr>
            <w:rFonts w:hint="eastAsia"/>
          </w:rPr>
          <w:t xml:space="preserve">its </w:t>
        </w:r>
        <w:r w:rsidRPr="00D56BF2">
          <w:rPr>
            <w:shd w:val="clear" w:color="auto" w:fill="FFFFFF" w:themeFill="background1"/>
            <w:lang w:val="en-US"/>
          </w:rPr>
          <w:t xml:space="preserve">profile and </w:t>
        </w:r>
        <w:r w:rsidRPr="00FD4EC3">
          <w:rPr>
            <w:rFonts w:hint="eastAsia"/>
          </w:rPr>
          <w:t>status</w:t>
        </w:r>
        <w:r w:rsidRPr="00FD4EC3">
          <w:t>?</w:t>
        </w:r>
      </w:ins>
    </w:p>
    <w:p w14:paraId="15B42220" w14:textId="09061509" w:rsidR="00D56BF2" w:rsidRDefault="00D56BF2" w:rsidP="00D56BF2">
      <w:pPr>
        <w:pStyle w:val="B1"/>
        <w:numPr>
          <w:ilvl w:val="0"/>
          <w:numId w:val="49"/>
        </w:numPr>
      </w:pPr>
      <w:ins w:id="31" w:author="作者">
        <w:r w:rsidRPr="00FD4EC3">
          <w:t xml:space="preserve">How </w:t>
        </w:r>
        <w:r w:rsidR="00103055">
          <w:t>the</w:t>
        </w:r>
        <w:r w:rsidRPr="00FD4EC3">
          <w:t xml:space="preserve"> UE be aware the computing task can be offloaded to network?</w:t>
        </w:r>
      </w:ins>
    </w:p>
    <w:p w14:paraId="3A8DD325" w14:textId="7960DC83" w:rsidR="00D56BF2" w:rsidRDefault="00D56BF2" w:rsidP="00D56BF2">
      <w:pPr>
        <w:pStyle w:val="B1"/>
        <w:numPr>
          <w:ilvl w:val="0"/>
          <w:numId w:val="49"/>
        </w:numPr>
      </w:pPr>
      <w:bookmarkStart w:id="32" w:name="_Hlk206160804"/>
      <w:ins w:id="33" w:author="作者">
        <w:r w:rsidRPr="00FD4EC3">
          <w:t xml:space="preserve">How the network provision the computing resource </w:t>
        </w:r>
        <w:r w:rsidR="000766F7" w:rsidRPr="000766F7">
          <w:t>per request from</w:t>
        </w:r>
        <w:r w:rsidRPr="00FD4EC3">
          <w:t xml:space="preserve"> the computing service consumer, e.g., UE or 3rd party, including the corresponding architecture and procedures</w:t>
        </w:r>
        <w:r w:rsidR="00BD6DEE">
          <w:t>, e.g. discover/select computing resource</w:t>
        </w:r>
        <w:r w:rsidRPr="00FD4EC3">
          <w:t xml:space="preserve">? The procedures also need consider that the computing task to be offloaded can have different </w:t>
        </w:r>
        <w:r>
          <w:t>requirement</w:t>
        </w:r>
        <w:r w:rsidRPr="00FD4EC3">
          <w:t xml:space="preserve">, e.g. E2E latency requirement. </w:t>
        </w:r>
      </w:ins>
    </w:p>
    <w:bookmarkEnd w:id="32"/>
    <w:p w14:paraId="6DEA0665" w14:textId="77777777" w:rsidR="00D56BF2" w:rsidRPr="00FD4EC3" w:rsidRDefault="00D56BF2" w:rsidP="00D56BF2">
      <w:pPr>
        <w:pStyle w:val="B1"/>
        <w:numPr>
          <w:ilvl w:val="0"/>
          <w:numId w:val="49"/>
        </w:numPr>
      </w:pPr>
      <w:ins w:id="34" w:author="作者">
        <w:r w:rsidRPr="00FD4EC3">
          <w:t>How does the network support to relocate</w:t>
        </w:r>
        <w:r>
          <w:t xml:space="preserve"> or update</w:t>
        </w:r>
        <w:r w:rsidRPr="00FD4EC3">
          <w:t xml:space="preserve"> the computing resource if needed, e.g. in case of the UE mobility or AF triggered?</w:t>
        </w:r>
      </w:ins>
    </w:p>
    <w:p w14:paraId="68B7A854" w14:textId="4D566C4D" w:rsidR="002E5B2D" w:rsidRPr="00E96F69" w:rsidRDefault="00114747" w:rsidP="009111ED">
      <w:pPr>
        <w:jc w:val="center"/>
        <w:rPr>
          <w:lang w:val="en-US"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436AD" w14:textId="77777777" w:rsidR="00477685" w:rsidRDefault="00477685">
      <w:r>
        <w:separator/>
      </w:r>
    </w:p>
  </w:endnote>
  <w:endnote w:type="continuationSeparator" w:id="0">
    <w:p w14:paraId="33D24C98" w14:textId="77777777" w:rsidR="00477685" w:rsidRDefault="00477685">
      <w:r>
        <w:continuationSeparator/>
      </w:r>
    </w:p>
  </w:endnote>
  <w:endnote w:type="continuationNotice" w:id="1">
    <w:p w14:paraId="65E9C816" w14:textId="77777777" w:rsidR="00477685" w:rsidRDefault="004776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76E46" w14:textId="77777777" w:rsidR="00477685" w:rsidRDefault="00477685">
      <w:r>
        <w:separator/>
      </w:r>
    </w:p>
  </w:footnote>
  <w:footnote w:type="continuationSeparator" w:id="0">
    <w:p w14:paraId="0361DA21" w14:textId="77777777" w:rsidR="00477685" w:rsidRDefault="00477685">
      <w:r>
        <w:continuationSeparator/>
      </w:r>
    </w:p>
  </w:footnote>
  <w:footnote w:type="continuationNotice" w:id="1">
    <w:p w14:paraId="19C90D8B" w14:textId="77777777" w:rsidR="00477685" w:rsidRDefault="004776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A1348A"/>
    <w:multiLevelType w:val="hybridMultilevel"/>
    <w:tmpl w:val="C194BBB4"/>
    <w:lvl w:ilvl="0" w:tplc="FDB248F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7046068"/>
    <w:multiLevelType w:val="hybridMultilevel"/>
    <w:tmpl w:val="6632FCC4"/>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DF64A21"/>
    <w:multiLevelType w:val="hybridMultilevel"/>
    <w:tmpl w:val="51A83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605169"/>
    <w:multiLevelType w:val="hybridMultilevel"/>
    <w:tmpl w:val="025E4B2C"/>
    <w:lvl w:ilvl="0" w:tplc="DBC6C77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5580B57"/>
    <w:multiLevelType w:val="hybridMultilevel"/>
    <w:tmpl w:val="73E22E08"/>
    <w:lvl w:ilvl="0" w:tplc="FDB248F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5B4E85"/>
    <w:multiLevelType w:val="hybridMultilevel"/>
    <w:tmpl w:val="F8A43CB6"/>
    <w:lvl w:ilvl="0" w:tplc="3C00306C">
      <w:start w:val="1"/>
      <w:numFmt w:val="bullet"/>
      <w:lvlText w:val="-"/>
      <w:lvlJc w:val="left"/>
      <w:pPr>
        <w:ind w:left="988" w:hanging="42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0523099"/>
    <w:multiLevelType w:val="hybridMultilevel"/>
    <w:tmpl w:val="4C34C0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635F35"/>
    <w:multiLevelType w:val="hybridMultilevel"/>
    <w:tmpl w:val="8D765D36"/>
    <w:lvl w:ilvl="0" w:tplc="FDB248F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2877F4"/>
    <w:multiLevelType w:val="hybridMultilevel"/>
    <w:tmpl w:val="3F120EA8"/>
    <w:lvl w:ilvl="0" w:tplc="FDB248F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83B1F73"/>
    <w:multiLevelType w:val="hybridMultilevel"/>
    <w:tmpl w:val="EEBA0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6E210F"/>
    <w:multiLevelType w:val="hybridMultilevel"/>
    <w:tmpl w:val="F0BC11E4"/>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C12258"/>
    <w:multiLevelType w:val="hybridMultilevel"/>
    <w:tmpl w:val="70B67FE2"/>
    <w:lvl w:ilvl="0" w:tplc="DBC6C772">
      <w:start w:val="6"/>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32E52D09"/>
    <w:multiLevelType w:val="hybridMultilevel"/>
    <w:tmpl w:val="CF4E8C4C"/>
    <w:lvl w:ilvl="0" w:tplc="8CE0E95A">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D6259"/>
    <w:multiLevelType w:val="hybridMultilevel"/>
    <w:tmpl w:val="5618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5151E9"/>
    <w:multiLevelType w:val="hybridMultilevel"/>
    <w:tmpl w:val="3E026090"/>
    <w:lvl w:ilvl="0" w:tplc="0F6879B2">
      <w:start w:val="6"/>
      <w:numFmt w:val="bullet"/>
      <w:lvlText w:val="-"/>
      <w:lvlJc w:val="left"/>
      <w:pPr>
        <w:ind w:left="1004" w:hanging="360"/>
      </w:pPr>
      <w:rPr>
        <w:rFonts w:ascii="Times New Roman" w:eastAsia="宋体"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9BE660D"/>
    <w:multiLevelType w:val="hybridMultilevel"/>
    <w:tmpl w:val="B1B03DB6"/>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4E1FA4"/>
    <w:multiLevelType w:val="hybridMultilevel"/>
    <w:tmpl w:val="33D4966A"/>
    <w:lvl w:ilvl="0" w:tplc="DBC6C77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D3490E"/>
    <w:multiLevelType w:val="hybridMultilevel"/>
    <w:tmpl w:val="A87AE154"/>
    <w:lvl w:ilvl="0" w:tplc="E888561E">
      <w:start w:val="1"/>
      <w:numFmt w:val="bullet"/>
      <w:lvlText w:val="•"/>
      <w:lvlJc w:val="left"/>
      <w:pPr>
        <w:tabs>
          <w:tab w:val="num" w:pos="720"/>
        </w:tabs>
        <w:ind w:left="720" w:hanging="360"/>
      </w:pPr>
      <w:rPr>
        <w:rFonts w:ascii="Arial" w:hAnsi="Arial" w:hint="default"/>
      </w:rPr>
    </w:lvl>
    <w:lvl w:ilvl="1" w:tplc="4F40CB4C" w:tentative="1">
      <w:start w:val="1"/>
      <w:numFmt w:val="bullet"/>
      <w:lvlText w:val="•"/>
      <w:lvlJc w:val="left"/>
      <w:pPr>
        <w:tabs>
          <w:tab w:val="num" w:pos="1440"/>
        </w:tabs>
        <w:ind w:left="1440" w:hanging="360"/>
      </w:pPr>
      <w:rPr>
        <w:rFonts w:ascii="Arial" w:hAnsi="Arial" w:hint="default"/>
      </w:rPr>
    </w:lvl>
    <w:lvl w:ilvl="2" w:tplc="C220E69E" w:tentative="1">
      <w:start w:val="1"/>
      <w:numFmt w:val="bullet"/>
      <w:lvlText w:val="•"/>
      <w:lvlJc w:val="left"/>
      <w:pPr>
        <w:tabs>
          <w:tab w:val="num" w:pos="2160"/>
        </w:tabs>
        <w:ind w:left="2160" w:hanging="360"/>
      </w:pPr>
      <w:rPr>
        <w:rFonts w:ascii="Arial" w:hAnsi="Arial" w:hint="default"/>
      </w:rPr>
    </w:lvl>
    <w:lvl w:ilvl="3" w:tplc="C62623D4" w:tentative="1">
      <w:start w:val="1"/>
      <w:numFmt w:val="bullet"/>
      <w:lvlText w:val="•"/>
      <w:lvlJc w:val="left"/>
      <w:pPr>
        <w:tabs>
          <w:tab w:val="num" w:pos="2880"/>
        </w:tabs>
        <w:ind w:left="2880" w:hanging="360"/>
      </w:pPr>
      <w:rPr>
        <w:rFonts w:ascii="Arial" w:hAnsi="Arial" w:hint="default"/>
      </w:rPr>
    </w:lvl>
    <w:lvl w:ilvl="4" w:tplc="C1880FB4" w:tentative="1">
      <w:start w:val="1"/>
      <w:numFmt w:val="bullet"/>
      <w:lvlText w:val="•"/>
      <w:lvlJc w:val="left"/>
      <w:pPr>
        <w:tabs>
          <w:tab w:val="num" w:pos="3600"/>
        </w:tabs>
        <w:ind w:left="3600" w:hanging="360"/>
      </w:pPr>
      <w:rPr>
        <w:rFonts w:ascii="Arial" w:hAnsi="Arial" w:hint="default"/>
      </w:rPr>
    </w:lvl>
    <w:lvl w:ilvl="5" w:tplc="DFAC6E4C" w:tentative="1">
      <w:start w:val="1"/>
      <w:numFmt w:val="bullet"/>
      <w:lvlText w:val="•"/>
      <w:lvlJc w:val="left"/>
      <w:pPr>
        <w:tabs>
          <w:tab w:val="num" w:pos="4320"/>
        </w:tabs>
        <w:ind w:left="4320" w:hanging="360"/>
      </w:pPr>
      <w:rPr>
        <w:rFonts w:ascii="Arial" w:hAnsi="Arial" w:hint="default"/>
      </w:rPr>
    </w:lvl>
    <w:lvl w:ilvl="6" w:tplc="EDE8A640" w:tentative="1">
      <w:start w:val="1"/>
      <w:numFmt w:val="bullet"/>
      <w:lvlText w:val="•"/>
      <w:lvlJc w:val="left"/>
      <w:pPr>
        <w:tabs>
          <w:tab w:val="num" w:pos="5040"/>
        </w:tabs>
        <w:ind w:left="5040" w:hanging="360"/>
      </w:pPr>
      <w:rPr>
        <w:rFonts w:ascii="Arial" w:hAnsi="Arial" w:hint="default"/>
      </w:rPr>
    </w:lvl>
    <w:lvl w:ilvl="7" w:tplc="66CC00D0" w:tentative="1">
      <w:start w:val="1"/>
      <w:numFmt w:val="bullet"/>
      <w:lvlText w:val="•"/>
      <w:lvlJc w:val="left"/>
      <w:pPr>
        <w:tabs>
          <w:tab w:val="num" w:pos="5760"/>
        </w:tabs>
        <w:ind w:left="5760" w:hanging="360"/>
      </w:pPr>
      <w:rPr>
        <w:rFonts w:ascii="Arial" w:hAnsi="Arial" w:hint="default"/>
      </w:rPr>
    </w:lvl>
    <w:lvl w:ilvl="8" w:tplc="725EDD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EC058D"/>
    <w:multiLevelType w:val="hybridMultilevel"/>
    <w:tmpl w:val="6A62A172"/>
    <w:lvl w:ilvl="0" w:tplc="FDB248F8">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B5701A0"/>
    <w:multiLevelType w:val="hybridMultilevel"/>
    <w:tmpl w:val="0CE64266"/>
    <w:lvl w:ilvl="0" w:tplc="FDB248F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7E138D"/>
    <w:multiLevelType w:val="hybridMultilevel"/>
    <w:tmpl w:val="755A8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F568D8"/>
    <w:multiLevelType w:val="hybridMultilevel"/>
    <w:tmpl w:val="CEECBD7E"/>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4E35674"/>
    <w:multiLevelType w:val="hybridMultilevel"/>
    <w:tmpl w:val="DB6EBCA0"/>
    <w:lvl w:ilvl="0" w:tplc="FDB248F8">
      <w:start w:val="6"/>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5F3112D"/>
    <w:multiLevelType w:val="hybridMultilevel"/>
    <w:tmpl w:val="518AA772"/>
    <w:lvl w:ilvl="0" w:tplc="FDB248F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E3495B"/>
    <w:multiLevelType w:val="hybridMultilevel"/>
    <w:tmpl w:val="FCE44A72"/>
    <w:lvl w:ilvl="0" w:tplc="FDB248F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1F1A54"/>
    <w:multiLevelType w:val="hybridMultilevel"/>
    <w:tmpl w:val="72DE173A"/>
    <w:lvl w:ilvl="0" w:tplc="FDB248F8">
      <w:start w:val="6"/>
      <w:numFmt w:val="bullet"/>
      <w:lvlText w:val="-"/>
      <w:lvlJc w:val="left"/>
      <w:pPr>
        <w:ind w:left="568" w:hanging="360"/>
      </w:pPr>
      <w:rPr>
        <w:rFonts w:ascii="Times New Roman" w:eastAsia="Times New Roman" w:hAnsi="Times New Roman" w:cs="Times New Roman"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5" w15:restartNumberingAfterBreak="0">
    <w:nsid w:val="5D2C1DD2"/>
    <w:multiLevelType w:val="hybridMultilevel"/>
    <w:tmpl w:val="7FA8BE72"/>
    <w:lvl w:ilvl="0" w:tplc="B7F85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8E16A7"/>
    <w:multiLevelType w:val="hybridMultilevel"/>
    <w:tmpl w:val="99281A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95245C"/>
    <w:multiLevelType w:val="hybridMultilevel"/>
    <w:tmpl w:val="3CF8709C"/>
    <w:lvl w:ilvl="0" w:tplc="FDB248F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64E037DE"/>
    <w:multiLevelType w:val="hybridMultilevel"/>
    <w:tmpl w:val="235E138E"/>
    <w:lvl w:ilvl="0" w:tplc="824C0712">
      <w:start w:val="1"/>
      <w:numFmt w:val="bullet"/>
      <w:lvlText w:val="o"/>
      <w:lvlJc w:val="left"/>
      <w:pPr>
        <w:tabs>
          <w:tab w:val="num" w:pos="720"/>
        </w:tabs>
        <w:ind w:left="720" w:hanging="360"/>
      </w:pPr>
      <w:rPr>
        <w:rFonts w:ascii="Courier New" w:hAnsi="Courier New" w:hint="default"/>
      </w:rPr>
    </w:lvl>
    <w:lvl w:ilvl="1" w:tplc="BB621C1A">
      <w:start w:val="1"/>
      <w:numFmt w:val="bullet"/>
      <w:lvlText w:val="o"/>
      <w:lvlJc w:val="left"/>
      <w:pPr>
        <w:tabs>
          <w:tab w:val="num" w:pos="1440"/>
        </w:tabs>
        <w:ind w:left="1440" w:hanging="360"/>
      </w:pPr>
      <w:rPr>
        <w:rFonts w:ascii="Courier New" w:hAnsi="Courier New" w:hint="default"/>
      </w:rPr>
    </w:lvl>
    <w:lvl w:ilvl="2" w:tplc="8FC89430">
      <w:numFmt w:val="bullet"/>
      <w:lvlText w:val=""/>
      <w:lvlJc w:val="left"/>
      <w:pPr>
        <w:tabs>
          <w:tab w:val="num" w:pos="2160"/>
        </w:tabs>
        <w:ind w:left="2160" w:hanging="360"/>
      </w:pPr>
      <w:rPr>
        <w:rFonts w:ascii="Wingdings" w:hAnsi="Wingdings" w:hint="default"/>
      </w:rPr>
    </w:lvl>
    <w:lvl w:ilvl="3" w:tplc="772C732E" w:tentative="1">
      <w:start w:val="1"/>
      <w:numFmt w:val="bullet"/>
      <w:lvlText w:val="o"/>
      <w:lvlJc w:val="left"/>
      <w:pPr>
        <w:tabs>
          <w:tab w:val="num" w:pos="2880"/>
        </w:tabs>
        <w:ind w:left="2880" w:hanging="360"/>
      </w:pPr>
      <w:rPr>
        <w:rFonts w:ascii="Courier New" w:hAnsi="Courier New" w:hint="default"/>
      </w:rPr>
    </w:lvl>
    <w:lvl w:ilvl="4" w:tplc="37645756" w:tentative="1">
      <w:start w:val="1"/>
      <w:numFmt w:val="bullet"/>
      <w:lvlText w:val="o"/>
      <w:lvlJc w:val="left"/>
      <w:pPr>
        <w:tabs>
          <w:tab w:val="num" w:pos="3600"/>
        </w:tabs>
        <w:ind w:left="3600" w:hanging="360"/>
      </w:pPr>
      <w:rPr>
        <w:rFonts w:ascii="Courier New" w:hAnsi="Courier New" w:hint="default"/>
      </w:rPr>
    </w:lvl>
    <w:lvl w:ilvl="5" w:tplc="0A12900C" w:tentative="1">
      <w:start w:val="1"/>
      <w:numFmt w:val="bullet"/>
      <w:lvlText w:val="o"/>
      <w:lvlJc w:val="left"/>
      <w:pPr>
        <w:tabs>
          <w:tab w:val="num" w:pos="4320"/>
        </w:tabs>
        <w:ind w:left="4320" w:hanging="360"/>
      </w:pPr>
      <w:rPr>
        <w:rFonts w:ascii="Courier New" w:hAnsi="Courier New" w:hint="default"/>
      </w:rPr>
    </w:lvl>
    <w:lvl w:ilvl="6" w:tplc="9716AE0C" w:tentative="1">
      <w:start w:val="1"/>
      <w:numFmt w:val="bullet"/>
      <w:lvlText w:val="o"/>
      <w:lvlJc w:val="left"/>
      <w:pPr>
        <w:tabs>
          <w:tab w:val="num" w:pos="5040"/>
        </w:tabs>
        <w:ind w:left="5040" w:hanging="360"/>
      </w:pPr>
      <w:rPr>
        <w:rFonts w:ascii="Courier New" w:hAnsi="Courier New" w:hint="default"/>
      </w:rPr>
    </w:lvl>
    <w:lvl w:ilvl="7" w:tplc="90989966" w:tentative="1">
      <w:start w:val="1"/>
      <w:numFmt w:val="bullet"/>
      <w:lvlText w:val="o"/>
      <w:lvlJc w:val="left"/>
      <w:pPr>
        <w:tabs>
          <w:tab w:val="num" w:pos="5760"/>
        </w:tabs>
        <w:ind w:left="5760" w:hanging="360"/>
      </w:pPr>
      <w:rPr>
        <w:rFonts w:ascii="Courier New" w:hAnsi="Courier New" w:hint="default"/>
      </w:rPr>
    </w:lvl>
    <w:lvl w:ilvl="8" w:tplc="7014195A"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64E1080"/>
    <w:multiLevelType w:val="hybridMultilevel"/>
    <w:tmpl w:val="71F07DE6"/>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4D0B81"/>
    <w:multiLevelType w:val="hybridMultilevel"/>
    <w:tmpl w:val="CBC4A2FE"/>
    <w:lvl w:ilvl="0" w:tplc="FDB248F8">
      <w:start w:val="6"/>
      <w:numFmt w:val="bullet"/>
      <w:lvlText w:val="-"/>
      <w:lvlJc w:val="left"/>
      <w:pPr>
        <w:ind w:left="644" w:hanging="360"/>
      </w:pPr>
      <w:rPr>
        <w:rFonts w:ascii="Times New Roman" w:eastAsia="Times New Roman" w:hAnsi="Times New Roman" w:cs="Times New Roman" w:hint="default"/>
      </w:rPr>
    </w:lvl>
    <w:lvl w:ilvl="1" w:tplc="FDB248F8">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CC6C60"/>
    <w:multiLevelType w:val="hybridMultilevel"/>
    <w:tmpl w:val="EDC40A6C"/>
    <w:lvl w:ilvl="0" w:tplc="0F6879B2">
      <w:start w:val="6"/>
      <w:numFmt w:val="bullet"/>
      <w:lvlText w:val="-"/>
      <w:lvlJc w:val="left"/>
      <w:pPr>
        <w:ind w:left="1004" w:hanging="360"/>
      </w:pPr>
      <w:rPr>
        <w:rFonts w:ascii="Times New Roman" w:eastAsia="宋体"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1F6362F"/>
    <w:multiLevelType w:val="hybridMultilevel"/>
    <w:tmpl w:val="7E724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8D25D10"/>
    <w:multiLevelType w:val="hybridMultilevel"/>
    <w:tmpl w:val="E780B8FC"/>
    <w:lvl w:ilvl="0" w:tplc="3C9EF31A">
      <w:start w:val="1"/>
      <w:numFmt w:val="bullet"/>
      <w:lvlText w:val=""/>
      <w:lvlJc w:val="left"/>
      <w:pPr>
        <w:tabs>
          <w:tab w:val="num" w:pos="720"/>
        </w:tabs>
        <w:ind w:left="720" w:hanging="360"/>
      </w:pPr>
      <w:rPr>
        <w:rFonts w:ascii="Wingdings" w:hAnsi="Wingdings" w:hint="default"/>
      </w:rPr>
    </w:lvl>
    <w:lvl w:ilvl="1" w:tplc="C386964A" w:tentative="1">
      <w:start w:val="1"/>
      <w:numFmt w:val="bullet"/>
      <w:lvlText w:val=""/>
      <w:lvlJc w:val="left"/>
      <w:pPr>
        <w:tabs>
          <w:tab w:val="num" w:pos="1440"/>
        </w:tabs>
        <w:ind w:left="1440" w:hanging="360"/>
      </w:pPr>
      <w:rPr>
        <w:rFonts w:ascii="Wingdings" w:hAnsi="Wingdings" w:hint="default"/>
      </w:rPr>
    </w:lvl>
    <w:lvl w:ilvl="2" w:tplc="3B2A4288">
      <w:start w:val="1"/>
      <w:numFmt w:val="bullet"/>
      <w:lvlText w:val=""/>
      <w:lvlJc w:val="left"/>
      <w:pPr>
        <w:tabs>
          <w:tab w:val="num" w:pos="2160"/>
        </w:tabs>
        <w:ind w:left="2160" w:hanging="360"/>
      </w:pPr>
      <w:rPr>
        <w:rFonts w:ascii="Wingdings" w:hAnsi="Wingdings" w:hint="default"/>
      </w:rPr>
    </w:lvl>
    <w:lvl w:ilvl="3" w:tplc="BD6EAFE8" w:tentative="1">
      <w:start w:val="1"/>
      <w:numFmt w:val="bullet"/>
      <w:lvlText w:val=""/>
      <w:lvlJc w:val="left"/>
      <w:pPr>
        <w:tabs>
          <w:tab w:val="num" w:pos="2880"/>
        </w:tabs>
        <w:ind w:left="2880" w:hanging="360"/>
      </w:pPr>
      <w:rPr>
        <w:rFonts w:ascii="Wingdings" w:hAnsi="Wingdings" w:hint="default"/>
      </w:rPr>
    </w:lvl>
    <w:lvl w:ilvl="4" w:tplc="EFD8CE44" w:tentative="1">
      <w:start w:val="1"/>
      <w:numFmt w:val="bullet"/>
      <w:lvlText w:val=""/>
      <w:lvlJc w:val="left"/>
      <w:pPr>
        <w:tabs>
          <w:tab w:val="num" w:pos="3600"/>
        </w:tabs>
        <w:ind w:left="3600" w:hanging="360"/>
      </w:pPr>
      <w:rPr>
        <w:rFonts w:ascii="Wingdings" w:hAnsi="Wingdings" w:hint="default"/>
      </w:rPr>
    </w:lvl>
    <w:lvl w:ilvl="5" w:tplc="ACB4EF92" w:tentative="1">
      <w:start w:val="1"/>
      <w:numFmt w:val="bullet"/>
      <w:lvlText w:val=""/>
      <w:lvlJc w:val="left"/>
      <w:pPr>
        <w:tabs>
          <w:tab w:val="num" w:pos="4320"/>
        </w:tabs>
        <w:ind w:left="4320" w:hanging="360"/>
      </w:pPr>
      <w:rPr>
        <w:rFonts w:ascii="Wingdings" w:hAnsi="Wingdings" w:hint="default"/>
      </w:rPr>
    </w:lvl>
    <w:lvl w:ilvl="6" w:tplc="42669A14" w:tentative="1">
      <w:start w:val="1"/>
      <w:numFmt w:val="bullet"/>
      <w:lvlText w:val=""/>
      <w:lvlJc w:val="left"/>
      <w:pPr>
        <w:tabs>
          <w:tab w:val="num" w:pos="5040"/>
        </w:tabs>
        <w:ind w:left="5040" w:hanging="360"/>
      </w:pPr>
      <w:rPr>
        <w:rFonts w:ascii="Wingdings" w:hAnsi="Wingdings" w:hint="default"/>
      </w:rPr>
    </w:lvl>
    <w:lvl w:ilvl="7" w:tplc="9E886424" w:tentative="1">
      <w:start w:val="1"/>
      <w:numFmt w:val="bullet"/>
      <w:lvlText w:val=""/>
      <w:lvlJc w:val="left"/>
      <w:pPr>
        <w:tabs>
          <w:tab w:val="num" w:pos="5760"/>
        </w:tabs>
        <w:ind w:left="5760" w:hanging="360"/>
      </w:pPr>
      <w:rPr>
        <w:rFonts w:ascii="Wingdings" w:hAnsi="Wingdings" w:hint="default"/>
      </w:rPr>
    </w:lvl>
    <w:lvl w:ilvl="8" w:tplc="4174775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4"/>
  </w:num>
  <w:num w:numId="7">
    <w:abstractNumId w:val="38"/>
  </w:num>
  <w:num w:numId="8">
    <w:abstractNumId w:val="43"/>
  </w:num>
  <w:num w:numId="9">
    <w:abstractNumId w:val="3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7"/>
  </w:num>
  <w:num w:numId="13">
    <w:abstractNumId w:val="7"/>
  </w:num>
  <w:num w:numId="14">
    <w:abstractNumId w:val="18"/>
  </w:num>
  <w:num w:numId="15">
    <w:abstractNumId w:val="15"/>
  </w:num>
  <w:num w:numId="16">
    <w:abstractNumId w:val="30"/>
  </w:num>
  <w:num w:numId="17">
    <w:abstractNumId w:val="40"/>
  </w:num>
  <w:num w:numId="18">
    <w:abstractNumId w:val="27"/>
  </w:num>
  <w:num w:numId="19">
    <w:abstractNumId w:val="28"/>
  </w:num>
  <w:num w:numId="20">
    <w:abstractNumId w:val="23"/>
  </w:num>
  <w:num w:numId="21">
    <w:abstractNumId w:val="39"/>
  </w:num>
  <w:num w:numId="22">
    <w:abstractNumId w:val="44"/>
  </w:num>
  <w:num w:numId="23">
    <w:abstractNumId w:val="20"/>
  </w:num>
  <w:num w:numId="24">
    <w:abstractNumId w:val="21"/>
  </w:num>
  <w:num w:numId="25">
    <w:abstractNumId w:val="9"/>
  </w:num>
  <w:num w:numId="26">
    <w:abstractNumId w:val="46"/>
  </w:num>
  <w:num w:numId="27">
    <w:abstractNumId w:val="25"/>
  </w:num>
  <w:num w:numId="28">
    <w:abstractNumId w:val="47"/>
  </w:num>
  <w:num w:numId="29">
    <w:abstractNumId w:val="34"/>
  </w:num>
  <w:num w:numId="30">
    <w:abstractNumId w:val="12"/>
  </w:num>
  <w:num w:numId="31">
    <w:abstractNumId w:val="26"/>
  </w:num>
  <w:num w:numId="32">
    <w:abstractNumId w:val="5"/>
  </w:num>
  <w:num w:numId="33">
    <w:abstractNumId w:val="32"/>
  </w:num>
  <w:num w:numId="34">
    <w:abstractNumId w:val="45"/>
  </w:num>
  <w:num w:numId="35">
    <w:abstractNumId w:val="33"/>
  </w:num>
  <w:num w:numId="36">
    <w:abstractNumId w:val="11"/>
  </w:num>
  <w:num w:numId="37">
    <w:abstractNumId w:val="35"/>
  </w:num>
  <w:num w:numId="38">
    <w:abstractNumId w:val="24"/>
  </w:num>
  <w:num w:numId="39">
    <w:abstractNumId w:val="6"/>
  </w:num>
  <w:num w:numId="40">
    <w:abstractNumId w:val="14"/>
  </w:num>
  <w:num w:numId="41">
    <w:abstractNumId w:val="36"/>
  </w:num>
  <w:num w:numId="42">
    <w:abstractNumId w:val="19"/>
  </w:num>
  <w:num w:numId="43">
    <w:abstractNumId w:val="41"/>
  </w:num>
  <w:num w:numId="44">
    <w:abstractNumId w:val="16"/>
  </w:num>
  <w:num w:numId="45">
    <w:abstractNumId w:val="37"/>
  </w:num>
  <w:num w:numId="46">
    <w:abstractNumId w:val="13"/>
  </w:num>
  <w:num w:numId="47">
    <w:abstractNumId w:val="42"/>
  </w:num>
  <w:num w:numId="48">
    <w:abstractNumId w:val="22"/>
  </w:num>
  <w:num w:numId="4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5"/>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28"/>
    <w:rsid w:val="00003E14"/>
    <w:rsid w:val="00004A1C"/>
    <w:rsid w:val="00004F11"/>
    <w:rsid w:val="000052C3"/>
    <w:rsid w:val="0000777B"/>
    <w:rsid w:val="00007CDF"/>
    <w:rsid w:val="00010609"/>
    <w:rsid w:val="00011313"/>
    <w:rsid w:val="00012515"/>
    <w:rsid w:val="00012528"/>
    <w:rsid w:val="00012DB1"/>
    <w:rsid w:val="00013111"/>
    <w:rsid w:val="000147F7"/>
    <w:rsid w:val="00015144"/>
    <w:rsid w:val="00015E1C"/>
    <w:rsid w:val="0001659C"/>
    <w:rsid w:val="00016D53"/>
    <w:rsid w:val="000179AD"/>
    <w:rsid w:val="00022509"/>
    <w:rsid w:val="00022BBC"/>
    <w:rsid w:val="0002355D"/>
    <w:rsid w:val="00023F2D"/>
    <w:rsid w:val="00024412"/>
    <w:rsid w:val="000250C4"/>
    <w:rsid w:val="000256B8"/>
    <w:rsid w:val="00025B03"/>
    <w:rsid w:val="00025BE1"/>
    <w:rsid w:val="00027AF3"/>
    <w:rsid w:val="00027DF2"/>
    <w:rsid w:val="00027E81"/>
    <w:rsid w:val="000303AC"/>
    <w:rsid w:val="0003137C"/>
    <w:rsid w:val="000328A0"/>
    <w:rsid w:val="00033BC0"/>
    <w:rsid w:val="000344BF"/>
    <w:rsid w:val="00034E15"/>
    <w:rsid w:val="000355AC"/>
    <w:rsid w:val="000359E8"/>
    <w:rsid w:val="00035ABE"/>
    <w:rsid w:val="00036D9F"/>
    <w:rsid w:val="000420D5"/>
    <w:rsid w:val="000436A5"/>
    <w:rsid w:val="0004376F"/>
    <w:rsid w:val="00043B1A"/>
    <w:rsid w:val="00044B65"/>
    <w:rsid w:val="00045C12"/>
    <w:rsid w:val="0004630A"/>
    <w:rsid w:val="00046389"/>
    <w:rsid w:val="00046770"/>
    <w:rsid w:val="00046927"/>
    <w:rsid w:val="00046E68"/>
    <w:rsid w:val="00046F89"/>
    <w:rsid w:val="00047D99"/>
    <w:rsid w:val="00050F5B"/>
    <w:rsid w:val="00051767"/>
    <w:rsid w:val="00052703"/>
    <w:rsid w:val="000529DF"/>
    <w:rsid w:val="00052FB2"/>
    <w:rsid w:val="00054539"/>
    <w:rsid w:val="000569FF"/>
    <w:rsid w:val="0005754D"/>
    <w:rsid w:val="00057967"/>
    <w:rsid w:val="00060425"/>
    <w:rsid w:val="00060FD0"/>
    <w:rsid w:val="0006143D"/>
    <w:rsid w:val="0006360F"/>
    <w:rsid w:val="00063D50"/>
    <w:rsid w:val="00063E8F"/>
    <w:rsid w:val="00064AC6"/>
    <w:rsid w:val="00064FE2"/>
    <w:rsid w:val="000707CF"/>
    <w:rsid w:val="00071E48"/>
    <w:rsid w:val="00072F2A"/>
    <w:rsid w:val="00073C72"/>
    <w:rsid w:val="00074722"/>
    <w:rsid w:val="00075CC7"/>
    <w:rsid w:val="0007634E"/>
    <w:rsid w:val="000766F7"/>
    <w:rsid w:val="000776E2"/>
    <w:rsid w:val="00077AF4"/>
    <w:rsid w:val="00077BED"/>
    <w:rsid w:val="00077D87"/>
    <w:rsid w:val="00077F73"/>
    <w:rsid w:val="00080CB7"/>
    <w:rsid w:val="00080D1B"/>
    <w:rsid w:val="00081609"/>
    <w:rsid w:val="000819D8"/>
    <w:rsid w:val="00081BDF"/>
    <w:rsid w:val="00083C24"/>
    <w:rsid w:val="0008417D"/>
    <w:rsid w:val="000842DF"/>
    <w:rsid w:val="0008540A"/>
    <w:rsid w:val="00085894"/>
    <w:rsid w:val="00086753"/>
    <w:rsid w:val="00092212"/>
    <w:rsid w:val="000934A6"/>
    <w:rsid w:val="0009404C"/>
    <w:rsid w:val="0009594B"/>
    <w:rsid w:val="0009618B"/>
    <w:rsid w:val="000961F8"/>
    <w:rsid w:val="0009625E"/>
    <w:rsid w:val="000A0E35"/>
    <w:rsid w:val="000A1EDD"/>
    <w:rsid w:val="000A2307"/>
    <w:rsid w:val="000A2C6C"/>
    <w:rsid w:val="000A304D"/>
    <w:rsid w:val="000A3654"/>
    <w:rsid w:val="000A4660"/>
    <w:rsid w:val="000A4FA4"/>
    <w:rsid w:val="000A59D4"/>
    <w:rsid w:val="000A7D46"/>
    <w:rsid w:val="000B1A9C"/>
    <w:rsid w:val="000B3128"/>
    <w:rsid w:val="000B3DD1"/>
    <w:rsid w:val="000B420A"/>
    <w:rsid w:val="000B4C1A"/>
    <w:rsid w:val="000B4FA2"/>
    <w:rsid w:val="000B5ADE"/>
    <w:rsid w:val="000B5B1A"/>
    <w:rsid w:val="000B6610"/>
    <w:rsid w:val="000C29D5"/>
    <w:rsid w:val="000C515B"/>
    <w:rsid w:val="000C5B4D"/>
    <w:rsid w:val="000C5F4E"/>
    <w:rsid w:val="000C7697"/>
    <w:rsid w:val="000D0154"/>
    <w:rsid w:val="000D0BB3"/>
    <w:rsid w:val="000D1B5B"/>
    <w:rsid w:val="000D29B2"/>
    <w:rsid w:val="000D5AD2"/>
    <w:rsid w:val="000D6EB2"/>
    <w:rsid w:val="000E0E64"/>
    <w:rsid w:val="000E1E2C"/>
    <w:rsid w:val="000E2A62"/>
    <w:rsid w:val="000E672B"/>
    <w:rsid w:val="000E71E9"/>
    <w:rsid w:val="000F0DEA"/>
    <w:rsid w:val="000F2D3B"/>
    <w:rsid w:val="000F32E2"/>
    <w:rsid w:val="000F3EE1"/>
    <w:rsid w:val="000F48B5"/>
    <w:rsid w:val="000F5426"/>
    <w:rsid w:val="000F6515"/>
    <w:rsid w:val="000F7D92"/>
    <w:rsid w:val="0010023C"/>
    <w:rsid w:val="001003A4"/>
    <w:rsid w:val="00100A0F"/>
    <w:rsid w:val="00100E35"/>
    <w:rsid w:val="00102C7D"/>
    <w:rsid w:val="00103055"/>
    <w:rsid w:val="0010324A"/>
    <w:rsid w:val="001036DD"/>
    <w:rsid w:val="00103E0F"/>
    <w:rsid w:val="0010401F"/>
    <w:rsid w:val="00106094"/>
    <w:rsid w:val="00106A2F"/>
    <w:rsid w:val="001076D0"/>
    <w:rsid w:val="00112FC3"/>
    <w:rsid w:val="00114747"/>
    <w:rsid w:val="001149F0"/>
    <w:rsid w:val="00116581"/>
    <w:rsid w:val="0011666D"/>
    <w:rsid w:val="00116B49"/>
    <w:rsid w:val="00117A31"/>
    <w:rsid w:val="00117E65"/>
    <w:rsid w:val="00120FB3"/>
    <w:rsid w:val="0012277B"/>
    <w:rsid w:val="00122DDD"/>
    <w:rsid w:val="0012465D"/>
    <w:rsid w:val="00124AAE"/>
    <w:rsid w:val="00124F4E"/>
    <w:rsid w:val="0012645A"/>
    <w:rsid w:val="001304ED"/>
    <w:rsid w:val="001309EE"/>
    <w:rsid w:val="00133C52"/>
    <w:rsid w:val="00133F2A"/>
    <w:rsid w:val="00135AE1"/>
    <w:rsid w:val="00136348"/>
    <w:rsid w:val="00136488"/>
    <w:rsid w:val="00136545"/>
    <w:rsid w:val="001367CC"/>
    <w:rsid w:val="00137296"/>
    <w:rsid w:val="00137BF3"/>
    <w:rsid w:val="00140FFB"/>
    <w:rsid w:val="00141C58"/>
    <w:rsid w:val="00141FB9"/>
    <w:rsid w:val="0014245F"/>
    <w:rsid w:val="001426DF"/>
    <w:rsid w:val="00143885"/>
    <w:rsid w:val="00144C93"/>
    <w:rsid w:val="001459A6"/>
    <w:rsid w:val="001464EA"/>
    <w:rsid w:val="00150303"/>
    <w:rsid w:val="0015184D"/>
    <w:rsid w:val="001531B2"/>
    <w:rsid w:val="001532CE"/>
    <w:rsid w:val="00154ADC"/>
    <w:rsid w:val="00154E0B"/>
    <w:rsid w:val="00155102"/>
    <w:rsid w:val="00155618"/>
    <w:rsid w:val="00156F79"/>
    <w:rsid w:val="00160B5F"/>
    <w:rsid w:val="00161556"/>
    <w:rsid w:val="001616EE"/>
    <w:rsid w:val="0016446D"/>
    <w:rsid w:val="001645D6"/>
    <w:rsid w:val="00167840"/>
    <w:rsid w:val="00170DC6"/>
    <w:rsid w:val="00171035"/>
    <w:rsid w:val="00171620"/>
    <w:rsid w:val="0017182F"/>
    <w:rsid w:val="001718EA"/>
    <w:rsid w:val="00171B20"/>
    <w:rsid w:val="00173FA3"/>
    <w:rsid w:val="00174C31"/>
    <w:rsid w:val="00175138"/>
    <w:rsid w:val="0017536F"/>
    <w:rsid w:val="00176428"/>
    <w:rsid w:val="00176C94"/>
    <w:rsid w:val="001774EA"/>
    <w:rsid w:val="001775EF"/>
    <w:rsid w:val="0018045D"/>
    <w:rsid w:val="0018187A"/>
    <w:rsid w:val="00181FA4"/>
    <w:rsid w:val="00182704"/>
    <w:rsid w:val="00182E45"/>
    <w:rsid w:val="00183F98"/>
    <w:rsid w:val="00183FF8"/>
    <w:rsid w:val="00184B6F"/>
    <w:rsid w:val="001861E5"/>
    <w:rsid w:val="001903B6"/>
    <w:rsid w:val="001908F3"/>
    <w:rsid w:val="00190E80"/>
    <w:rsid w:val="00191D73"/>
    <w:rsid w:val="00192307"/>
    <w:rsid w:val="001928BF"/>
    <w:rsid w:val="0019614B"/>
    <w:rsid w:val="0019738C"/>
    <w:rsid w:val="00197E4C"/>
    <w:rsid w:val="001A4114"/>
    <w:rsid w:val="001A5589"/>
    <w:rsid w:val="001A5C04"/>
    <w:rsid w:val="001A6A9B"/>
    <w:rsid w:val="001A6DD9"/>
    <w:rsid w:val="001B0468"/>
    <w:rsid w:val="001B1574"/>
    <w:rsid w:val="001B1652"/>
    <w:rsid w:val="001B182C"/>
    <w:rsid w:val="001B27CD"/>
    <w:rsid w:val="001B474B"/>
    <w:rsid w:val="001B58DA"/>
    <w:rsid w:val="001B6103"/>
    <w:rsid w:val="001B7B4E"/>
    <w:rsid w:val="001B7FE6"/>
    <w:rsid w:val="001C1FFB"/>
    <w:rsid w:val="001C290D"/>
    <w:rsid w:val="001C3EC8"/>
    <w:rsid w:val="001C4A45"/>
    <w:rsid w:val="001C4EF9"/>
    <w:rsid w:val="001C5C79"/>
    <w:rsid w:val="001C77FB"/>
    <w:rsid w:val="001D0770"/>
    <w:rsid w:val="001D2596"/>
    <w:rsid w:val="001D2BD4"/>
    <w:rsid w:val="001D2C23"/>
    <w:rsid w:val="001D2F0F"/>
    <w:rsid w:val="001D3753"/>
    <w:rsid w:val="001D4258"/>
    <w:rsid w:val="001D6911"/>
    <w:rsid w:val="001D7339"/>
    <w:rsid w:val="001E23E8"/>
    <w:rsid w:val="001E26CD"/>
    <w:rsid w:val="001E2A0E"/>
    <w:rsid w:val="001E449D"/>
    <w:rsid w:val="001E460B"/>
    <w:rsid w:val="001E4710"/>
    <w:rsid w:val="001E4AD8"/>
    <w:rsid w:val="001E62BB"/>
    <w:rsid w:val="001E689C"/>
    <w:rsid w:val="001E72FC"/>
    <w:rsid w:val="001F5A12"/>
    <w:rsid w:val="001F6254"/>
    <w:rsid w:val="001F6292"/>
    <w:rsid w:val="002003B6"/>
    <w:rsid w:val="0020048C"/>
    <w:rsid w:val="00200D74"/>
    <w:rsid w:val="00201947"/>
    <w:rsid w:val="002027BD"/>
    <w:rsid w:val="0020290C"/>
    <w:rsid w:val="00203921"/>
    <w:rsid w:val="0020395B"/>
    <w:rsid w:val="002046CB"/>
    <w:rsid w:val="00204DC9"/>
    <w:rsid w:val="00205545"/>
    <w:rsid w:val="002062C0"/>
    <w:rsid w:val="00207497"/>
    <w:rsid w:val="00207751"/>
    <w:rsid w:val="00207C9F"/>
    <w:rsid w:val="00207E55"/>
    <w:rsid w:val="00210ED0"/>
    <w:rsid w:val="00212E36"/>
    <w:rsid w:val="00215130"/>
    <w:rsid w:val="00215C51"/>
    <w:rsid w:val="0021670C"/>
    <w:rsid w:val="00216856"/>
    <w:rsid w:val="00217644"/>
    <w:rsid w:val="00221F7E"/>
    <w:rsid w:val="00223D7E"/>
    <w:rsid w:val="00224A07"/>
    <w:rsid w:val="00224E7C"/>
    <w:rsid w:val="00225B30"/>
    <w:rsid w:val="00226E2A"/>
    <w:rsid w:val="0022714C"/>
    <w:rsid w:val="00227C6F"/>
    <w:rsid w:val="00230002"/>
    <w:rsid w:val="002324A3"/>
    <w:rsid w:val="0023271F"/>
    <w:rsid w:val="002338D4"/>
    <w:rsid w:val="0023455C"/>
    <w:rsid w:val="00234F50"/>
    <w:rsid w:val="002352FE"/>
    <w:rsid w:val="00235B34"/>
    <w:rsid w:val="002368D0"/>
    <w:rsid w:val="00237024"/>
    <w:rsid w:val="002375FE"/>
    <w:rsid w:val="00241CEC"/>
    <w:rsid w:val="00242A44"/>
    <w:rsid w:val="002443C8"/>
    <w:rsid w:val="002445A9"/>
    <w:rsid w:val="00244C9A"/>
    <w:rsid w:val="00244E13"/>
    <w:rsid w:val="00245068"/>
    <w:rsid w:val="00245A82"/>
    <w:rsid w:val="00245E23"/>
    <w:rsid w:val="00246FE5"/>
    <w:rsid w:val="00247216"/>
    <w:rsid w:val="00247342"/>
    <w:rsid w:val="00250755"/>
    <w:rsid w:val="00250A06"/>
    <w:rsid w:val="00251093"/>
    <w:rsid w:val="00251AFE"/>
    <w:rsid w:val="00253633"/>
    <w:rsid w:val="00253B2A"/>
    <w:rsid w:val="00254C44"/>
    <w:rsid w:val="00255247"/>
    <w:rsid w:val="00255957"/>
    <w:rsid w:val="0025600C"/>
    <w:rsid w:val="00256E82"/>
    <w:rsid w:val="002579C0"/>
    <w:rsid w:val="00257B1B"/>
    <w:rsid w:val="00261601"/>
    <w:rsid w:val="00262C38"/>
    <w:rsid w:val="00262DB6"/>
    <w:rsid w:val="00263549"/>
    <w:rsid w:val="00263D79"/>
    <w:rsid w:val="00266700"/>
    <w:rsid w:val="00267250"/>
    <w:rsid w:val="00267E46"/>
    <w:rsid w:val="00270087"/>
    <w:rsid w:val="002717FD"/>
    <w:rsid w:val="0027208E"/>
    <w:rsid w:val="00272F7A"/>
    <w:rsid w:val="002762AA"/>
    <w:rsid w:val="00277260"/>
    <w:rsid w:val="00277753"/>
    <w:rsid w:val="00280679"/>
    <w:rsid w:val="002809CD"/>
    <w:rsid w:val="00281516"/>
    <w:rsid w:val="002832B4"/>
    <w:rsid w:val="002837D0"/>
    <w:rsid w:val="00284762"/>
    <w:rsid w:val="0028562D"/>
    <w:rsid w:val="002858A1"/>
    <w:rsid w:val="00285A2F"/>
    <w:rsid w:val="00290916"/>
    <w:rsid w:val="00292304"/>
    <w:rsid w:val="00292796"/>
    <w:rsid w:val="0029612E"/>
    <w:rsid w:val="00296291"/>
    <w:rsid w:val="002A04AD"/>
    <w:rsid w:val="002A07EC"/>
    <w:rsid w:val="002A1857"/>
    <w:rsid w:val="002A1938"/>
    <w:rsid w:val="002A1E5C"/>
    <w:rsid w:val="002A1E80"/>
    <w:rsid w:val="002A20F0"/>
    <w:rsid w:val="002A2416"/>
    <w:rsid w:val="002A2537"/>
    <w:rsid w:val="002A2598"/>
    <w:rsid w:val="002A3A28"/>
    <w:rsid w:val="002A62CC"/>
    <w:rsid w:val="002A7C5C"/>
    <w:rsid w:val="002B01B6"/>
    <w:rsid w:val="002B0455"/>
    <w:rsid w:val="002B087E"/>
    <w:rsid w:val="002B2564"/>
    <w:rsid w:val="002B6D83"/>
    <w:rsid w:val="002B6EDA"/>
    <w:rsid w:val="002B6F6F"/>
    <w:rsid w:val="002B72FE"/>
    <w:rsid w:val="002C063D"/>
    <w:rsid w:val="002C0EDB"/>
    <w:rsid w:val="002C6132"/>
    <w:rsid w:val="002C653A"/>
    <w:rsid w:val="002C67AD"/>
    <w:rsid w:val="002C6E58"/>
    <w:rsid w:val="002C7F38"/>
    <w:rsid w:val="002D004E"/>
    <w:rsid w:val="002D1FA7"/>
    <w:rsid w:val="002D2AED"/>
    <w:rsid w:val="002D4738"/>
    <w:rsid w:val="002D5495"/>
    <w:rsid w:val="002D620C"/>
    <w:rsid w:val="002E3543"/>
    <w:rsid w:val="002E429F"/>
    <w:rsid w:val="002E5520"/>
    <w:rsid w:val="002E5B2D"/>
    <w:rsid w:val="002E5C88"/>
    <w:rsid w:val="002E5EBF"/>
    <w:rsid w:val="002E666E"/>
    <w:rsid w:val="002E6711"/>
    <w:rsid w:val="002F11AA"/>
    <w:rsid w:val="002F1606"/>
    <w:rsid w:val="002F169C"/>
    <w:rsid w:val="002F40EF"/>
    <w:rsid w:val="002F4EE6"/>
    <w:rsid w:val="002F61C2"/>
    <w:rsid w:val="002F6479"/>
    <w:rsid w:val="002F6AB3"/>
    <w:rsid w:val="002F72D4"/>
    <w:rsid w:val="002F73A0"/>
    <w:rsid w:val="0030018A"/>
    <w:rsid w:val="00300F4B"/>
    <w:rsid w:val="00301AF8"/>
    <w:rsid w:val="00301D7F"/>
    <w:rsid w:val="00301ED0"/>
    <w:rsid w:val="00302247"/>
    <w:rsid w:val="00303DA6"/>
    <w:rsid w:val="003061CA"/>
    <w:rsid w:val="0030628A"/>
    <w:rsid w:val="0030647D"/>
    <w:rsid w:val="00306AC4"/>
    <w:rsid w:val="00307A87"/>
    <w:rsid w:val="00310833"/>
    <w:rsid w:val="003115FF"/>
    <w:rsid w:val="0031241A"/>
    <w:rsid w:val="0031366B"/>
    <w:rsid w:val="003145BE"/>
    <w:rsid w:val="00315E0F"/>
    <w:rsid w:val="00316300"/>
    <w:rsid w:val="00317380"/>
    <w:rsid w:val="00317881"/>
    <w:rsid w:val="00320660"/>
    <w:rsid w:val="0032124D"/>
    <w:rsid w:val="00321434"/>
    <w:rsid w:val="00323645"/>
    <w:rsid w:val="00323727"/>
    <w:rsid w:val="0032400C"/>
    <w:rsid w:val="00326168"/>
    <w:rsid w:val="00327E69"/>
    <w:rsid w:val="0033122F"/>
    <w:rsid w:val="00331E03"/>
    <w:rsid w:val="0033415E"/>
    <w:rsid w:val="00334E4F"/>
    <w:rsid w:val="003366BD"/>
    <w:rsid w:val="00337D29"/>
    <w:rsid w:val="003410E4"/>
    <w:rsid w:val="003419FB"/>
    <w:rsid w:val="00341CD3"/>
    <w:rsid w:val="00342321"/>
    <w:rsid w:val="0034298A"/>
    <w:rsid w:val="0034453A"/>
    <w:rsid w:val="00345223"/>
    <w:rsid w:val="003456E2"/>
    <w:rsid w:val="00345E2C"/>
    <w:rsid w:val="00346350"/>
    <w:rsid w:val="003473AB"/>
    <w:rsid w:val="00347BCA"/>
    <w:rsid w:val="00350A3B"/>
    <w:rsid w:val="0035122B"/>
    <w:rsid w:val="00351858"/>
    <w:rsid w:val="00351DD9"/>
    <w:rsid w:val="00352BE9"/>
    <w:rsid w:val="003532A4"/>
    <w:rsid w:val="00353451"/>
    <w:rsid w:val="00353E86"/>
    <w:rsid w:val="00354EE3"/>
    <w:rsid w:val="003559F4"/>
    <w:rsid w:val="00355B68"/>
    <w:rsid w:val="0035608E"/>
    <w:rsid w:val="00356155"/>
    <w:rsid w:val="00356B4D"/>
    <w:rsid w:val="0035768C"/>
    <w:rsid w:val="00360A7C"/>
    <w:rsid w:val="003612BE"/>
    <w:rsid w:val="0036177A"/>
    <w:rsid w:val="00361EF1"/>
    <w:rsid w:val="00363542"/>
    <w:rsid w:val="00363729"/>
    <w:rsid w:val="00364B83"/>
    <w:rsid w:val="0036521D"/>
    <w:rsid w:val="00366977"/>
    <w:rsid w:val="00370F0A"/>
    <w:rsid w:val="00371032"/>
    <w:rsid w:val="00371B44"/>
    <w:rsid w:val="00371D04"/>
    <w:rsid w:val="003722D5"/>
    <w:rsid w:val="00372400"/>
    <w:rsid w:val="003739C3"/>
    <w:rsid w:val="00373E7B"/>
    <w:rsid w:val="00375DEB"/>
    <w:rsid w:val="003768F1"/>
    <w:rsid w:val="00380AF7"/>
    <w:rsid w:val="00380BC6"/>
    <w:rsid w:val="00380D43"/>
    <w:rsid w:val="00381DB1"/>
    <w:rsid w:val="003835C7"/>
    <w:rsid w:val="0038366A"/>
    <w:rsid w:val="00383E4D"/>
    <w:rsid w:val="00386840"/>
    <w:rsid w:val="00386CFF"/>
    <w:rsid w:val="003909F0"/>
    <w:rsid w:val="003916A9"/>
    <w:rsid w:val="003919C6"/>
    <w:rsid w:val="00392811"/>
    <w:rsid w:val="00393AAA"/>
    <w:rsid w:val="00395736"/>
    <w:rsid w:val="0039652E"/>
    <w:rsid w:val="0039789C"/>
    <w:rsid w:val="00397B0C"/>
    <w:rsid w:val="003A06EA"/>
    <w:rsid w:val="003A1941"/>
    <w:rsid w:val="003A3013"/>
    <w:rsid w:val="003A3642"/>
    <w:rsid w:val="003A4361"/>
    <w:rsid w:val="003A45FA"/>
    <w:rsid w:val="003A529D"/>
    <w:rsid w:val="003A612C"/>
    <w:rsid w:val="003A62FD"/>
    <w:rsid w:val="003B0BFC"/>
    <w:rsid w:val="003B0FF9"/>
    <w:rsid w:val="003B2B9C"/>
    <w:rsid w:val="003B569E"/>
    <w:rsid w:val="003C122B"/>
    <w:rsid w:val="003C168A"/>
    <w:rsid w:val="003C1996"/>
    <w:rsid w:val="003C1F68"/>
    <w:rsid w:val="003C299F"/>
    <w:rsid w:val="003C3940"/>
    <w:rsid w:val="003C4528"/>
    <w:rsid w:val="003C5A97"/>
    <w:rsid w:val="003C6813"/>
    <w:rsid w:val="003C77E5"/>
    <w:rsid w:val="003C7A04"/>
    <w:rsid w:val="003D04D1"/>
    <w:rsid w:val="003D1053"/>
    <w:rsid w:val="003D184E"/>
    <w:rsid w:val="003D1FF4"/>
    <w:rsid w:val="003D49EA"/>
    <w:rsid w:val="003D517F"/>
    <w:rsid w:val="003D55C8"/>
    <w:rsid w:val="003D58A8"/>
    <w:rsid w:val="003D5D57"/>
    <w:rsid w:val="003D5E85"/>
    <w:rsid w:val="003D6AB6"/>
    <w:rsid w:val="003D78A3"/>
    <w:rsid w:val="003E22E7"/>
    <w:rsid w:val="003E233C"/>
    <w:rsid w:val="003E26F2"/>
    <w:rsid w:val="003E3337"/>
    <w:rsid w:val="003E344F"/>
    <w:rsid w:val="003E38E0"/>
    <w:rsid w:val="003E39F4"/>
    <w:rsid w:val="003E59F9"/>
    <w:rsid w:val="003E7115"/>
    <w:rsid w:val="003E7EEF"/>
    <w:rsid w:val="003F00FE"/>
    <w:rsid w:val="003F021C"/>
    <w:rsid w:val="003F0246"/>
    <w:rsid w:val="003F072B"/>
    <w:rsid w:val="003F0AF9"/>
    <w:rsid w:val="003F1330"/>
    <w:rsid w:val="003F17A0"/>
    <w:rsid w:val="003F1EC9"/>
    <w:rsid w:val="003F2943"/>
    <w:rsid w:val="003F3E17"/>
    <w:rsid w:val="003F52B2"/>
    <w:rsid w:val="003F5449"/>
    <w:rsid w:val="003F672A"/>
    <w:rsid w:val="003F706B"/>
    <w:rsid w:val="003F7ADC"/>
    <w:rsid w:val="00400421"/>
    <w:rsid w:val="00401166"/>
    <w:rsid w:val="00401B3A"/>
    <w:rsid w:val="00401FFB"/>
    <w:rsid w:val="00402768"/>
    <w:rsid w:val="004038BD"/>
    <w:rsid w:val="00403D3D"/>
    <w:rsid w:val="00403D3E"/>
    <w:rsid w:val="00403D98"/>
    <w:rsid w:val="004054B8"/>
    <w:rsid w:val="004057EF"/>
    <w:rsid w:val="00405BF2"/>
    <w:rsid w:val="0040686D"/>
    <w:rsid w:val="00406E11"/>
    <w:rsid w:val="00407904"/>
    <w:rsid w:val="00407F2D"/>
    <w:rsid w:val="00412E8E"/>
    <w:rsid w:val="00413F94"/>
    <w:rsid w:val="0041475F"/>
    <w:rsid w:val="00415225"/>
    <w:rsid w:val="00415360"/>
    <w:rsid w:val="00416D22"/>
    <w:rsid w:val="004179BF"/>
    <w:rsid w:val="00421170"/>
    <w:rsid w:val="0042132B"/>
    <w:rsid w:val="00421A35"/>
    <w:rsid w:val="00425051"/>
    <w:rsid w:val="00426175"/>
    <w:rsid w:val="00426425"/>
    <w:rsid w:val="00426AF2"/>
    <w:rsid w:val="00433519"/>
    <w:rsid w:val="00433A23"/>
    <w:rsid w:val="00434FB3"/>
    <w:rsid w:val="004357D2"/>
    <w:rsid w:val="00437756"/>
    <w:rsid w:val="00437870"/>
    <w:rsid w:val="00440414"/>
    <w:rsid w:val="0044056D"/>
    <w:rsid w:val="004410EB"/>
    <w:rsid w:val="00442481"/>
    <w:rsid w:val="00444829"/>
    <w:rsid w:val="00444B61"/>
    <w:rsid w:val="00444E83"/>
    <w:rsid w:val="004459B0"/>
    <w:rsid w:val="00446F0B"/>
    <w:rsid w:val="004470C3"/>
    <w:rsid w:val="00450411"/>
    <w:rsid w:val="00450642"/>
    <w:rsid w:val="00450AE7"/>
    <w:rsid w:val="00453517"/>
    <w:rsid w:val="00454158"/>
    <w:rsid w:val="00454686"/>
    <w:rsid w:val="00454D73"/>
    <w:rsid w:val="004558E9"/>
    <w:rsid w:val="00455B5B"/>
    <w:rsid w:val="0045777E"/>
    <w:rsid w:val="00457A73"/>
    <w:rsid w:val="00460744"/>
    <w:rsid w:val="00460926"/>
    <w:rsid w:val="004610FD"/>
    <w:rsid w:val="0046127F"/>
    <w:rsid w:val="0046310E"/>
    <w:rsid w:val="00467409"/>
    <w:rsid w:val="00470323"/>
    <w:rsid w:val="0047077D"/>
    <w:rsid w:val="00471192"/>
    <w:rsid w:val="00473EA7"/>
    <w:rsid w:val="004748E0"/>
    <w:rsid w:val="004760C0"/>
    <w:rsid w:val="00477685"/>
    <w:rsid w:val="00481EBA"/>
    <w:rsid w:val="00481F40"/>
    <w:rsid w:val="00481FB2"/>
    <w:rsid w:val="0048258B"/>
    <w:rsid w:val="0048343D"/>
    <w:rsid w:val="004836C9"/>
    <w:rsid w:val="004842A3"/>
    <w:rsid w:val="00487153"/>
    <w:rsid w:val="004903FF"/>
    <w:rsid w:val="0049118F"/>
    <w:rsid w:val="00493056"/>
    <w:rsid w:val="004931DD"/>
    <w:rsid w:val="004939F8"/>
    <w:rsid w:val="004942F6"/>
    <w:rsid w:val="00494444"/>
    <w:rsid w:val="00494447"/>
    <w:rsid w:val="00494A2C"/>
    <w:rsid w:val="00494C00"/>
    <w:rsid w:val="00496261"/>
    <w:rsid w:val="0049684A"/>
    <w:rsid w:val="004979E8"/>
    <w:rsid w:val="00497E4C"/>
    <w:rsid w:val="004A4436"/>
    <w:rsid w:val="004A6934"/>
    <w:rsid w:val="004B004C"/>
    <w:rsid w:val="004B05C8"/>
    <w:rsid w:val="004B13F3"/>
    <w:rsid w:val="004B255A"/>
    <w:rsid w:val="004B2679"/>
    <w:rsid w:val="004B3753"/>
    <w:rsid w:val="004B43DD"/>
    <w:rsid w:val="004B4683"/>
    <w:rsid w:val="004B5B97"/>
    <w:rsid w:val="004B746E"/>
    <w:rsid w:val="004B7866"/>
    <w:rsid w:val="004B7B4E"/>
    <w:rsid w:val="004C01D6"/>
    <w:rsid w:val="004C31D2"/>
    <w:rsid w:val="004C4BCA"/>
    <w:rsid w:val="004C56F1"/>
    <w:rsid w:val="004C59B2"/>
    <w:rsid w:val="004C5C6B"/>
    <w:rsid w:val="004C7368"/>
    <w:rsid w:val="004D27E4"/>
    <w:rsid w:val="004D2FE5"/>
    <w:rsid w:val="004D4799"/>
    <w:rsid w:val="004D55C2"/>
    <w:rsid w:val="004D70AB"/>
    <w:rsid w:val="004D77AE"/>
    <w:rsid w:val="004D7C44"/>
    <w:rsid w:val="004E062F"/>
    <w:rsid w:val="004E11B5"/>
    <w:rsid w:val="004E1740"/>
    <w:rsid w:val="004E2CD8"/>
    <w:rsid w:val="004E354F"/>
    <w:rsid w:val="004E4FBA"/>
    <w:rsid w:val="004E72EE"/>
    <w:rsid w:val="004F1663"/>
    <w:rsid w:val="004F1698"/>
    <w:rsid w:val="004F1725"/>
    <w:rsid w:val="004F2FEA"/>
    <w:rsid w:val="004F568C"/>
    <w:rsid w:val="004F5908"/>
    <w:rsid w:val="004F6F42"/>
    <w:rsid w:val="004F77EA"/>
    <w:rsid w:val="004F7D96"/>
    <w:rsid w:val="00500DEF"/>
    <w:rsid w:val="005012E9"/>
    <w:rsid w:val="0050142A"/>
    <w:rsid w:val="00501576"/>
    <w:rsid w:val="00502F22"/>
    <w:rsid w:val="005034A7"/>
    <w:rsid w:val="00505DBB"/>
    <w:rsid w:val="00507888"/>
    <w:rsid w:val="0051039E"/>
    <w:rsid w:val="00510844"/>
    <w:rsid w:val="00511B2E"/>
    <w:rsid w:val="00511D7F"/>
    <w:rsid w:val="00512239"/>
    <w:rsid w:val="00512AB3"/>
    <w:rsid w:val="005143BA"/>
    <w:rsid w:val="005157A2"/>
    <w:rsid w:val="00515FFB"/>
    <w:rsid w:val="00517318"/>
    <w:rsid w:val="00520259"/>
    <w:rsid w:val="005202A6"/>
    <w:rsid w:val="00521131"/>
    <w:rsid w:val="00522CCB"/>
    <w:rsid w:val="00523A3F"/>
    <w:rsid w:val="0052469E"/>
    <w:rsid w:val="00525613"/>
    <w:rsid w:val="00525CA7"/>
    <w:rsid w:val="00527C0B"/>
    <w:rsid w:val="0053191D"/>
    <w:rsid w:val="00531D98"/>
    <w:rsid w:val="0053586B"/>
    <w:rsid w:val="00540CAC"/>
    <w:rsid w:val="005410F6"/>
    <w:rsid w:val="0054191D"/>
    <w:rsid w:val="00544883"/>
    <w:rsid w:val="00544909"/>
    <w:rsid w:val="005449C0"/>
    <w:rsid w:val="005501BE"/>
    <w:rsid w:val="00553397"/>
    <w:rsid w:val="00553840"/>
    <w:rsid w:val="005557EA"/>
    <w:rsid w:val="00556E27"/>
    <w:rsid w:val="0055711F"/>
    <w:rsid w:val="00560FC6"/>
    <w:rsid w:val="005612C9"/>
    <w:rsid w:val="00561346"/>
    <w:rsid w:val="005618DE"/>
    <w:rsid w:val="00561AFD"/>
    <w:rsid w:val="0056268B"/>
    <w:rsid w:val="00562801"/>
    <w:rsid w:val="00562AB3"/>
    <w:rsid w:val="005634D2"/>
    <w:rsid w:val="00563967"/>
    <w:rsid w:val="00565DCE"/>
    <w:rsid w:val="00570B0A"/>
    <w:rsid w:val="00570F3F"/>
    <w:rsid w:val="00572622"/>
    <w:rsid w:val="005729C4"/>
    <w:rsid w:val="005735A5"/>
    <w:rsid w:val="00573611"/>
    <w:rsid w:val="00573E7B"/>
    <w:rsid w:val="00574CB3"/>
    <w:rsid w:val="0057512B"/>
    <w:rsid w:val="00575B6C"/>
    <w:rsid w:val="005761D3"/>
    <w:rsid w:val="0058081B"/>
    <w:rsid w:val="0058148C"/>
    <w:rsid w:val="005816F7"/>
    <w:rsid w:val="0058392E"/>
    <w:rsid w:val="0058398B"/>
    <w:rsid w:val="00583DEC"/>
    <w:rsid w:val="00584C1B"/>
    <w:rsid w:val="0058584E"/>
    <w:rsid w:val="0058696E"/>
    <w:rsid w:val="00590DD7"/>
    <w:rsid w:val="00590FF5"/>
    <w:rsid w:val="00591415"/>
    <w:rsid w:val="00591530"/>
    <w:rsid w:val="0059227B"/>
    <w:rsid w:val="00594BE3"/>
    <w:rsid w:val="00597243"/>
    <w:rsid w:val="005A10A2"/>
    <w:rsid w:val="005A13F1"/>
    <w:rsid w:val="005A44A8"/>
    <w:rsid w:val="005A4A74"/>
    <w:rsid w:val="005A65B3"/>
    <w:rsid w:val="005A6FDF"/>
    <w:rsid w:val="005A70F1"/>
    <w:rsid w:val="005A7D9D"/>
    <w:rsid w:val="005B0966"/>
    <w:rsid w:val="005B1299"/>
    <w:rsid w:val="005B173D"/>
    <w:rsid w:val="005B21AB"/>
    <w:rsid w:val="005B37DA"/>
    <w:rsid w:val="005B38C0"/>
    <w:rsid w:val="005B4DC0"/>
    <w:rsid w:val="005B5CFC"/>
    <w:rsid w:val="005B6933"/>
    <w:rsid w:val="005B795D"/>
    <w:rsid w:val="005C00B6"/>
    <w:rsid w:val="005C00CA"/>
    <w:rsid w:val="005C0265"/>
    <w:rsid w:val="005C0CD3"/>
    <w:rsid w:val="005C0DE8"/>
    <w:rsid w:val="005C123D"/>
    <w:rsid w:val="005C389D"/>
    <w:rsid w:val="005C390B"/>
    <w:rsid w:val="005C4F39"/>
    <w:rsid w:val="005C518D"/>
    <w:rsid w:val="005C66E5"/>
    <w:rsid w:val="005C7096"/>
    <w:rsid w:val="005C74D4"/>
    <w:rsid w:val="005C761B"/>
    <w:rsid w:val="005D14FB"/>
    <w:rsid w:val="005D1A67"/>
    <w:rsid w:val="005D213F"/>
    <w:rsid w:val="005D3A73"/>
    <w:rsid w:val="005D4097"/>
    <w:rsid w:val="005D511B"/>
    <w:rsid w:val="005D557F"/>
    <w:rsid w:val="005D55D0"/>
    <w:rsid w:val="005D5AA1"/>
    <w:rsid w:val="005E18B0"/>
    <w:rsid w:val="005E1E4C"/>
    <w:rsid w:val="005E2A0D"/>
    <w:rsid w:val="005E3CE7"/>
    <w:rsid w:val="005E6AE2"/>
    <w:rsid w:val="005E7317"/>
    <w:rsid w:val="005E7775"/>
    <w:rsid w:val="005F0528"/>
    <w:rsid w:val="005F1211"/>
    <w:rsid w:val="005F14F5"/>
    <w:rsid w:val="005F411B"/>
    <w:rsid w:val="005F6CA6"/>
    <w:rsid w:val="00602200"/>
    <w:rsid w:val="00604165"/>
    <w:rsid w:val="006046F1"/>
    <w:rsid w:val="00604FFC"/>
    <w:rsid w:val="0060541F"/>
    <w:rsid w:val="00606E7E"/>
    <w:rsid w:val="00610508"/>
    <w:rsid w:val="00610D48"/>
    <w:rsid w:val="0061334D"/>
    <w:rsid w:val="00613820"/>
    <w:rsid w:val="00615A24"/>
    <w:rsid w:val="00617845"/>
    <w:rsid w:val="00620307"/>
    <w:rsid w:val="006206BB"/>
    <w:rsid w:val="006221EC"/>
    <w:rsid w:val="00622ED9"/>
    <w:rsid w:val="006238EC"/>
    <w:rsid w:val="0062509C"/>
    <w:rsid w:val="006258A7"/>
    <w:rsid w:val="00626099"/>
    <w:rsid w:val="006272F7"/>
    <w:rsid w:val="00631558"/>
    <w:rsid w:val="00633631"/>
    <w:rsid w:val="006336A0"/>
    <w:rsid w:val="00634646"/>
    <w:rsid w:val="00634E6E"/>
    <w:rsid w:val="006368F6"/>
    <w:rsid w:val="00636BC5"/>
    <w:rsid w:val="0063727A"/>
    <w:rsid w:val="00637D04"/>
    <w:rsid w:val="006406B1"/>
    <w:rsid w:val="00642467"/>
    <w:rsid w:val="006434AF"/>
    <w:rsid w:val="006454AA"/>
    <w:rsid w:val="00645C90"/>
    <w:rsid w:val="00647EBB"/>
    <w:rsid w:val="00651540"/>
    <w:rsid w:val="00651D78"/>
    <w:rsid w:val="00652248"/>
    <w:rsid w:val="0065435C"/>
    <w:rsid w:val="006546AF"/>
    <w:rsid w:val="006555B6"/>
    <w:rsid w:val="0065560C"/>
    <w:rsid w:val="00657969"/>
    <w:rsid w:val="00657B80"/>
    <w:rsid w:val="00657FF3"/>
    <w:rsid w:val="00661696"/>
    <w:rsid w:val="00662960"/>
    <w:rsid w:val="00665891"/>
    <w:rsid w:val="00666D31"/>
    <w:rsid w:val="00667C02"/>
    <w:rsid w:val="0067045D"/>
    <w:rsid w:val="0067113C"/>
    <w:rsid w:val="00671B89"/>
    <w:rsid w:val="00672238"/>
    <w:rsid w:val="00672783"/>
    <w:rsid w:val="006728A3"/>
    <w:rsid w:val="006729EE"/>
    <w:rsid w:val="006735C5"/>
    <w:rsid w:val="00675464"/>
    <w:rsid w:val="00675B3C"/>
    <w:rsid w:val="00676134"/>
    <w:rsid w:val="0067706A"/>
    <w:rsid w:val="00680241"/>
    <w:rsid w:val="00681051"/>
    <w:rsid w:val="00681513"/>
    <w:rsid w:val="0068152E"/>
    <w:rsid w:val="006817DE"/>
    <w:rsid w:val="0068185D"/>
    <w:rsid w:val="0068228B"/>
    <w:rsid w:val="00682533"/>
    <w:rsid w:val="006826CB"/>
    <w:rsid w:val="00683627"/>
    <w:rsid w:val="006837CC"/>
    <w:rsid w:val="006846EB"/>
    <w:rsid w:val="0068513A"/>
    <w:rsid w:val="00685316"/>
    <w:rsid w:val="00685B8C"/>
    <w:rsid w:val="00686936"/>
    <w:rsid w:val="00687D18"/>
    <w:rsid w:val="006910DA"/>
    <w:rsid w:val="0069110A"/>
    <w:rsid w:val="00691F15"/>
    <w:rsid w:val="00691F54"/>
    <w:rsid w:val="00692DA9"/>
    <w:rsid w:val="0069398D"/>
    <w:rsid w:val="00693AC5"/>
    <w:rsid w:val="00694899"/>
    <w:rsid w:val="0069495C"/>
    <w:rsid w:val="006A5ED7"/>
    <w:rsid w:val="006A7F4E"/>
    <w:rsid w:val="006B1B49"/>
    <w:rsid w:val="006B57AB"/>
    <w:rsid w:val="006B5DBA"/>
    <w:rsid w:val="006B66E4"/>
    <w:rsid w:val="006B795D"/>
    <w:rsid w:val="006C09F0"/>
    <w:rsid w:val="006C0DC7"/>
    <w:rsid w:val="006C2449"/>
    <w:rsid w:val="006C47EF"/>
    <w:rsid w:val="006C4B22"/>
    <w:rsid w:val="006C6555"/>
    <w:rsid w:val="006C6F14"/>
    <w:rsid w:val="006C77B0"/>
    <w:rsid w:val="006D0BAF"/>
    <w:rsid w:val="006D15D3"/>
    <w:rsid w:val="006D1FAC"/>
    <w:rsid w:val="006D29D8"/>
    <w:rsid w:val="006D2C53"/>
    <w:rsid w:val="006D2E10"/>
    <w:rsid w:val="006D340A"/>
    <w:rsid w:val="006D430D"/>
    <w:rsid w:val="006D4AB6"/>
    <w:rsid w:val="006D6285"/>
    <w:rsid w:val="006D6A19"/>
    <w:rsid w:val="006D79CF"/>
    <w:rsid w:val="006D7C35"/>
    <w:rsid w:val="006E06D0"/>
    <w:rsid w:val="006E1DCB"/>
    <w:rsid w:val="006E3AD1"/>
    <w:rsid w:val="006E3BC6"/>
    <w:rsid w:val="006E7EE7"/>
    <w:rsid w:val="006F0351"/>
    <w:rsid w:val="006F1CD3"/>
    <w:rsid w:val="006F2C11"/>
    <w:rsid w:val="006F4930"/>
    <w:rsid w:val="006F4BB2"/>
    <w:rsid w:val="006F6984"/>
    <w:rsid w:val="006F6D13"/>
    <w:rsid w:val="006F74B1"/>
    <w:rsid w:val="0070100C"/>
    <w:rsid w:val="00701F41"/>
    <w:rsid w:val="0070224E"/>
    <w:rsid w:val="00703632"/>
    <w:rsid w:val="007112EA"/>
    <w:rsid w:val="00711DB0"/>
    <w:rsid w:val="007120D2"/>
    <w:rsid w:val="00712E41"/>
    <w:rsid w:val="00713ACD"/>
    <w:rsid w:val="0071405D"/>
    <w:rsid w:val="00715A1D"/>
    <w:rsid w:val="00716A89"/>
    <w:rsid w:val="007170E6"/>
    <w:rsid w:val="0071716F"/>
    <w:rsid w:val="007206ED"/>
    <w:rsid w:val="007207CD"/>
    <w:rsid w:val="00721BF1"/>
    <w:rsid w:val="00724B5C"/>
    <w:rsid w:val="00726297"/>
    <w:rsid w:val="007278F2"/>
    <w:rsid w:val="00727DBA"/>
    <w:rsid w:val="0073022C"/>
    <w:rsid w:val="00730E74"/>
    <w:rsid w:val="00734765"/>
    <w:rsid w:val="00735251"/>
    <w:rsid w:val="00735EFB"/>
    <w:rsid w:val="00737224"/>
    <w:rsid w:val="00740F66"/>
    <w:rsid w:val="007416CA"/>
    <w:rsid w:val="007418E8"/>
    <w:rsid w:val="00741FD0"/>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032"/>
    <w:rsid w:val="00761480"/>
    <w:rsid w:val="0076157A"/>
    <w:rsid w:val="00762D44"/>
    <w:rsid w:val="0076553B"/>
    <w:rsid w:val="00765C77"/>
    <w:rsid w:val="007666DA"/>
    <w:rsid w:val="007669DF"/>
    <w:rsid w:val="00766C79"/>
    <w:rsid w:val="00766D11"/>
    <w:rsid w:val="0077247E"/>
    <w:rsid w:val="007725A9"/>
    <w:rsid w:val="00773672"/>
    <w:rsid w:val="007740E0"/>
    <w:rsid w:val="007752E6"/>
    <w:rsid w:val="00775771"/>
    <w:rsid w:val="007769F5"/>
    <w:rsid w:val="00777227"/>
    <w:rsid w:val="00777303"/>
    <w:rsid w:val="007814A6"/>
    <w:rsid w:val="00782158"/>
    <w:rsid w:val="007823B7"/>
    <w:rsid w:val="00783299"/>
    <w:rsid w:val="00784593"/>
    <w:rsid w:val="00784FAB"/>
    <w:rsid w:val="00785255"/>
    <w:rsid w:val="00786C0B"/>
    <w:rsid w:val="00787DBF"/>
    <w:rsid w:val="007902E0"/>
    <w:rsid w:val="00790F12"/>
    <w:rsid w:val="00791004"/>
    <w:rsid w:val="00791A81"/>
    <w:rsid w:val="0079213F"/>
    <w:rsid w:val="0079578B"/>
    <w:rsid w:val="00796EA6"/>
    <w:rsid w:val="007978F6"/>
    <w:rsid w:val="007A00EF"/>
    <w:rsid w:val="007A0E9B"/>
    <w:rsid w:val="007A1119"/>
    <w:rsid w:val="007A1988"/>
    <w:rsid w:val="007A2286"/>
    <w:rsid w:val="007A5681"/>
    <w:rsid w:val="007B1899"/>
    <w:rsid w:val="007B19EA"/>
    <w:rsid w:val="007B395A"/>
    <w:rsid w:val="007B4B7C"/>
    <w:rsid w:val="007B4BE3"/>
    <w:rsid w:val="007B601E"/>
    <w:rsid w:val="007B7D58"/>
    <w:rsid w:val="007C066A"/>
    <w:rsid w:val="007C0A2D"/>
    <w:rsid w:val="007C27B0"/>
    <w:rsid w:val="007C2840"/>
    <w:rsid w:val="007C2CE8"/>
    <w:rsid w:val="007C507A"/>
    <w:rsid w:val="007C5D63"/>
    <w:rsid w:val="007C7641"/>
    <w:rsid w:val="007D096A"/>
    <w:rsid w:val="007D0C30"/>
    <w:rsid w:val="007D0C52"/>
    <w:rsid w:val="007D1025"/>
    <w:rsid w:val="007D3BB8"/>
    <w:rsid w:val="007D41E2"/>
    <w:rsid w:val="007D4705"/>
    <w:rsid w:val="007D517C"/>
    <w:rsid w:val="007D5496"/>
    <w:rsid w:val="007D58A8"/>
    <w:rsid w:val="007D612F"/>
    <w:rsid w:val="007D7BFD"/>
    <w:rsid w:val="007E003B"/>
    <w:rsid w:val="007E0489"/>
    <w:rsid w:val="007E0CB8"/>
    <w:rsid w:val="007E128A"/>
    <w:rsid w:val="007E40BC"/>
    <w:rsid w:val="007E5553"/>
    <w:rsid w:val="007E583A"/>
    <w:rsid w:val="007E5E1B"/>
    <w:rsid w:val="007E5EEF"/>
    <w:rsid w:val="007E616E"/>
    <w:rsid w:val="007E76B5"/>
    <w:rsid w:val="007E76BE"/>
    <w:rsid w:val="007F19C8"/>
    <w:rsid w:val="007F2603"/>
    <w:rsid w:val="007F300B"/>
    <w:rsid w:val="007F3170"/>
    <w:rsid w:val="007F65D0"/>
    <w:rsid w:val="007F73C9"/>
    <w:rsid w:val="008002F7"/>
    <w:rsid w:val="008003D8"/>
    <w:rsid w:val="008010BF"/>
    <w:rsid w:val="008014C3"/>
    <w:rsid w:val="00801D90"/>
    <w:rsid w:val="0080363E"/>
    <w:rsid w:val="00804880"/>
    <w:rsid w:val="00805224"/>
    <w:rsid w:val="00805B92"/>
    <w:rsid w:val="00807819"/>
    <w:rsid w:val="00810377"/>
    <w:rsid w:val="00810507"/>
    <w:rsid w:val="0081121E"/>
    <w:rsid w:val="00811DBA"/>
    <w:rsid w:val="00815245"/>
    <w:rsid w:val="00815E5F"/>
    <w:rsid w:val="008168DF"/>
    <w:rsid w:val="00816AA0"/>
    <w:rsid w:val="0082014E"/>
    <w:rsid w:val="0082073E"/>
    <w:rsid w:val="00821C0F"/>
    <w:rsid w:val="00823079"/>
    <w:rsid w:val="0082410B"/>
    <w:rsid w:val="00825182"/>
    <w:rsid w:val="008251AF"/>
    <w:rsid w:val="00825818"/>
    <w:rsid w:val="00825B28"/>
    <w:rsid w:val="00826B98"/>
    <w:rsid w:val="0083095B"/>
    <w:rsid w:val="008326F7"/>
    <w:rsid w:val="00832E9B"/>
    <w:rsid w:val="00834C40"/>
    <w:rsid w:val="00835756"/>
    <w:rsid w:val="0083630F"/>
    <w:rsid w:val="00836488"/>
    <w:rsid w:val="00837AC0"/>
    <w:rsid w:val="008403BE"/>
    <w:rsid w:val="0084081A"/>
    <w:rsid w:val="0084164B"/>
    <w:rsid w:val="00842AB5"/>
    <w:rsid w:val="00843C37"/>
    <w:rsid w:val="00845AA1"/>
    <w:rsid w:val="0084677A"/>
    <w:rsid w:val="00846B7F"/>
    <w:rsid w:val="00847B32"/>
    <w:rsid w:val="00850812"/>
    <w:rsid w:val="00851BD8"/>
    <w:rsid w:val="00854317"/>
    <w:rsid w:val="00854AF2"/>
    <w:rsid w:val="00854F2E"/>
    <w:rsid w:val="00856A45"/>
    <w:rsid w:val="00861C91"/>
    <w:rsid w:val="00861D1C"/>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D19"/>
    <w:rsid w:val="00881E57"/>
    <w:rsid w:val="00883571"/>
    <w:rsid w:val="00884D2D"/>
    <w:rsid w:val="00886CBD"/>
    <w:rsid w:val="00887486"/>
    <w:rsid w:val="008933BF"/>
    <w:rsid w:val="008938D1"/>
    <w:rsid w:val="00893B21"/>
    <w:rsid w:val="00893FB5"/>
    <w:rsid w:val="00894328"/>
    <w:rsid w:val="0089432D"/>
    <w:rsid w:val="00895F12"/>
    <w:rsid w:val="008972ED"/>
    <w:rsid w:val="00897CD2"/>
    <w:rsid w:val="008A099E"/>
    <w:rsid w:val="008A10C4"/>
    <w:rsid w:val="008A1BD2"/>
    <w:rsid w:val="008A1D5A"/>
    <w:rsid w:val="008A2086"/>
    <w:rsid w:val="008A24F1"/>
    <w:rsid w:val="008A2C19"/>
    <w:rsid w:val="008A3E51"/>
    <w:rsid w:val="008A4942"/>
    <w:rsid w:val="008A6B7D"/>
    <w:rsid w:val="008A6BD2"/>
    <w:rsid w:val="008B0248"/>
    <w:rsid w:val="008B0EF5"/>
    <w:rsid w:val="008B1DF6"/>
    <w:rsid w:val="008B2B16"/>
    <w:rsid w:val="008B4130"/>
    <w:rsid w:val="008B4820"/>
    <w:rsid w:val="008B5F26"/>
    <w:rsid w:val="008B661A"/>
    <w:rsid w:val="008B7379"/>
    <w:rsid w:val="008C0CEC"/>
    <w:rsid w:val="008C1A24"/>
    <w:rsid w:val="008C2BE3"/>
    <w:rsid w:val="008C40BD"/>
    <w:rsid w:val="008C4932"/>
    <w:rsid w:val="008C4DF0"/>
    <w:rsid w:val="008C4E70"/>
    <w:rsid w:val="008C71B0"/>
    <w:rsid w:val="008D0E74"/>
    <w:rsid w:val="008D1704"/>
    <w:rsid w:val="008D191D"/>
    <w:rsid w:val="008D1AF7"/>
    <w:rsid w:val="008D32A7"/>
    <w:rsid w:val="008D34BC"/>
    <w:rsid w:val="008D3F9F"/>
    <w:rsid w:val="008D40E4"/>
    <w:rsid w:val="008D4F79"/>
    <w:rsid w:val="008D73E0"/>
    <w:rsid w:val="008D7B4C"/>
    <w:rsid w:val="008E0264"/>
    <w:rsid w:val="008E0D3A"/>
    <w:rsid w:val="008E2405"/>
    <w:rsid w:val="008E286A"/>
    <w:rsid w:val="008E3C75"/>
    <w:rsid w:val="008E48AA"/>
    <w:rsid w:val="008E588E"/>
    <w:rsid w:val="008E5E96"/>
    <w:rsid w:val="008E7217"/>
    <w:rsid w:val="008E7ED2"/>
    <w:rsid w:val="008F08F2"/>
    <w:rsid w:val="008F1AAD"/>
    <w:rsid w:val="008F1EFB"/>
    <w:rsid w:val="008F2B48"/>
    <w:rsid w:val="008F377A"/>
    <w:rsid w:val="008F3CEC"/>
    <w:rsid w:val="008F4D0F"/>
    <w:rsid w:val="008F5E3F"/>
    <w:rsid w:val="008F5F33"/>
    <w:rsid w:val="008F7843"/>
    <w:rsid w:val="008F7CFC"/>
    <w:rsid w:val="009006D6"/>
    <w:rsid w:val="00900F14"/>
    <w:rsid w:val="00901D92"/>
    <w:rsid w:val="00910155"/>
    <w:rsid w:val="0091046A"/>
    <w:rsid w:val="00910F32"/>
    <w:rsid w:val="009111ED"/>
    <w:rsid w:val="0091254F"/>
    <w:rsid w:val="00912C71"/>
    <w:rsid w:val="00912F8D"/>
    <w:rsid w:val="00913E68"/>
    <w:rsid w:val="009148D9"/>
    <w:rsid w:val="009154B5"/>
    <w:rsid w:val="009164FF"/>
    <w:rsid w:val="00916500"/>
    <w:rsid w:val="009169AC"/>
    <w:rsid w:val="00916E16"/>
    <w:rsid w:val="0091787A"/>
    <w:rsid w:val="00920108"/>
    <w:rsid w:val="009211F5"/>
    <w:rsid w:val="00923770"/>
    <w:rsid w:val="00925754"/>
    <w:rsid w:val="00925796"/>
    <w:rsid w:val="00926ABD"/>
    <w:rsid w:val="00927366"/>
    <w:rsid w:val="00930C88"/>
    <w:rsid w:val="009311C1"/>
    <w:rsid w:val="00931997"/>
    <w:rsid w:val="00933823"/>
    <w:rsid w:val="00934219"/>
    <w:rsid w:val="00934842"/>
    <w:rsid w:val="00935438"/>
    <w:rsid w:val="009373FC"/>
    <w:rsid w:val="009412B0"/>
    <w:rsid w:val="0094278E"/>
    <w:rsid w:val="009430E6"/>
    <w:rsid w:val="009436FE"/>
    <w:rsid w:val="00943790"/>
    <w:rsid w:val="009453ED"/>
    <w:rsid w:val="00945FBC"/>
    <w:rsid w:val="00946258"/>
    <w:rsid w:val="009462F3"/>
    <w:rsid w:val="00947907"/>
    <w:rsid w:val="00947F4E"/>
    <w:rsid w:val="009508C7"/>
    <w:rsid w:val="009511A0"/>
    <w:rsid w:val="00951312"/>
    <w:rsid w:val="00951DD6"/>
    <w:rsid w:val="00952C43"/>
    <w:rsid w:val="00953924"/>
    <w:rsid w:val="00954186"/>
    <w:rsid w:val="0095615A"/>
    <w:rsid w:val="00957D9C"/>
    <w:rsid w:val="009615EA"/>
    <w:rsid w:val="00962530"/>
    <w:rsid w:val="00963BFA"/>
    <w:rsid w:val="0096482F"/>
    <w:rsid w:val="00964890"/>
    <w:rsid w:val="0096503C"/>
    <w:rsid w:val="009666BC"/>
    <w:rsid w:val="00966D47"/>
    <w:rsid w:val="00967CC1"/>
    <w:rsid w:val="0097006A"/>
    <w:rsid w:val="00970FE2"/>
    <w:rsid w:val="009712CA"/>
    <w:rsid w:val="00973A36"/>
    <w:rsid w:val="00973EBC"/>
    <w:rsid w:val="009745E1"/>
    <w:rsid w:val="0097486B"/>
    <w:rsid w:val="00975417"/>
    <w:rsid w:val="009774C4"/>
    <w:rsid w:val="00980545"/>
    <w:rsid w:val="009818BE"/>
    <w:rsid w:val="009844DF"/>
    <w:rsid w:val="00986993"/>
    <w:rsid w:val="00986DC4"/>
    <w:rsid w:val="00987A02"/>
    <w:rsid w:val="00987BFD"/>
    <w:rsid w:val="009921F6"/>
    <w:rsid w:val="00992312"/>
    <w:rsid w:val="00997EE7"/>
    <w:rsid w:val="009A1183"/>
    <w:rsid w:val="009A397A"/>
    <w:rsid w:val="009A3CD2"/>
    <w:rsid w:val="009A4B0F"/>
    <w:rsid w:val="009A56D7"/>
    <w:rsid w:val="009A604F"/>
    <w:rsid w:val="009A6585"/>
    <w:rsid w:val="009A6CC0"/>
    <w:rsid w:val="009A7AAE"/>
    <w:rsid w:val="009B015F"/>
    <w:rsid w:val="009B1921"/>
    <w:rsid w:val="009B35DA"/>
    <w:rsid w:val="009B43CB"/>
    <w:rsid w:val="009B4566"/>
    <w:rsid w:val="009B47B8"/>
    <w:rsid w:val="009B4D93"/>
    <w:rsid w:val="009B4DCD"/>
    <w:rsid w:val="009B6454"/>
    <w:rsid w:val="009B6468"/>
    <w:rsid w:val="009B7B92"/>
    <w:rsid w:val="009C0DED"/>
    <w:rsid w:val="009C100A"/>
    <w:rsid w:val="009C1189"/>
    <w:rsid w:val="009C123B"/>
    <w:rsid w:val="009C1C4C"/>
    <w:rsid w:val="009C27CE"/>
    <w:rsid w:val="009C4243"/>
    <w:rsid w:val="009C5DE7"/>
    <w:rsid w:val="009C75E2"/>
    <w:rsid w:val="009C7CE5"/>
    <w:rsid w:val="009D1707"/>
    <w:rsid w:val="009D194D"/>
    <w:rsid w:val="009D1DAA"/>
    <w:rsid w:val="009D2B0E"/>
    <w:rsid w:val="009D39B9"/>
    <w:rsid w:val="009D3B09"/>
    <w:rsid w:val="009D61D2"/>
    <w:rsid w:val="009D7E29"/>
    <w:rsid w:val="009D7E43"/>
    <w:rsid w:val="009E008F"/>
    <w:rsid w:val="009E03F0"/>
    <w:rsid w:val="009E1181"/>
    <w:rsid w:val="009E28D9"/>
    <w:rsid w:val="009E3B35"/>
    <w:rsid w:val="009E3CCE"/>
    <w:rsid w:val="009E472B"/>
    <w:rsid w:val="009E4C4B"/>
    <w:rsid w:val="009E71C2"/>
    <w:rsid w:val="009E7EE4"/>
    <w:rsid w:val="009F126B"/>
    <w:rsid w:val="009F17DD"/>
    <w:rsid w:val="009F2292"/>
    <w:rsid w:val="009F3B90"/>
    <w:rsid w:val="009F3BB8"/>
    <w:rsid w:val="009F4115"/>
    <w:rsid w:val="009F60E8"/>
    <w:rsid w:val="009F661C"/>
    <w:rsid w:val="009F6A61"/>
    <w:rsid w:val="009F77C1"/>
    <w:rsid w:val="009F7A09"/>
    <w:rsid w:val="009F7C79"/>
    <w:rsid w:val="00A0004A"/>
    <w:rsid w:val="00A002CE"/>
    <w:rsid w:val="00A01F67"/>
    <w:rsid w:val="00A026C0"/>
    <w:rsid w:val="00A03812"/>
    <w:rsid w:val="00A03A52"/>
    <w:rsid w:val="00A03F8F"/>
    <w:rsid w:val="00A04854"/>
    <w:rsid w:val="00A049C7"/>
    <w:rsid w:val="00A0629E"/>
    <w:rsid w:val="00A10C2E"/>
    <w:rsid w:val="00A10FC5"/>
    <w:rsid w:val="00A110B3"/>
    <w:rsid w:val="00A131C6"/>
    <w:rsid w:val="00A141D5"/>
    <w:rsid w:val="00A146C6"/>
    <w:rsid w:val="00A14FA5"/>
    <w:rsid w:val="00A15463"/>
    <w:rsid w:val="00A1647B"/>
    <w:rsid w:val="00A17C7B"/>
    <w:rsid w:val="00A20ED6"/>
    <w:rsid w:val="00A21535"/>
    <w:rsid w:val="00A21AA4"/>
    <w:rsid w:val="00A22372"/>
    <w:rsid w:val="00A2331E"/>
    <w:rsid w:val="00A24B0C"/>
    <w:rsid w:val="00A24C68"/>
    <w:rsid w:val="00A252CA"/>
    <w:rsid w:val="00A25C61"/>
    <w:rsid w:val="00A2603E"/>
    <w:rsid w:val="00A26C91"/>
    <w:rsid w:val="00A26D47"/>
    <w:rsid w:val="00A30592"/>
    <w:rsid w:val="00A3263D"/>
    <w:rsid w:val="00A327B0"/>
    <w:rsid w:val="00A32A43"/>
    <w:rsid w:val="00A332A1"/>
    <w:rsid w:val="00A3343E"/>
    <w:rsid w:val="00A3562B"/>
    <w:rsid w:val="00A358BE"/>
    <w:rsid w:val="00A3668E"/>
    <w:rsid w:val="00A3760B"/>
    <w:rsid w:val="00A377E3"/>
    <w:rsid w:val="00A37D7F"/>
    <w:rsid w:val="00A40604"/>
    <w:rsid w:val="00A4086A"/>
    <w:rsid w:val="00A40F63"/>
    <w:rsid w:val="00A4131A"/>
    <w:rsid w:val="00A41A72"/>
    <w:rsid w:val="00A41D8B"/>
    <w:rsid w:val="00A42ECB"/>
    <w:rsid w:val="00A440C1"/>
    <w:rsid w:val="00A46410"/>
    <w:rsid w:val="00A47FE6"/>
    <w:rsid w:val="00A50626"/>
    <w:rsid w:val="00A50F1E"/>
    <w:rsid w:val="00A51B65"/>
    <w:rsid w:val="00A52611"/>
    <w:rsid w:val="00A52835"/>
    <w:rsid w:val="00A5740D"/>
    <w:rsid w:val="00A57688"/>
    <w:rsid w:val="00A60D60"/>
    <w:rsid w:val="00A60E56"/>
    <w:rsid w:val="00A61F51"/>
    <w:rsid w:val="00A62644"/>
    <w:rsid w:val="00A62A85"/>
    <w:rsid w:val="00A62D2C"/>
    <w:rsid w:val="00A634FA"/>
    <w:rsid w:val="00A64BC9"/>
    <w:rsid w:val="00A7281A"/>
    <w:rsid w:val="00A72E73"/>
    <w:rsid w:val="00A73848"/>
    <w:rsid w:val="00A74AFD"/>
    <w:rsid w:val="00A750BF"/>
    <w:rsid w:val="00A756C2"/>
    <w:rsid w:val="00A77C5A"/>
    <w:rsid w:val="00A81552"/>
    <w:rsid w:val="00A81A33"/>
    <w:rsid w:val="00A81B8F"/>
    <w:rsid w:val="00A83465"/>
    <w:rsid w:val="00A842E9"/>
    <w:rsid w:val="00A849CA"/>
    <w:rsid w:val="00A84A94"/>
    <w:rsid w:val="00A84E73"/>
    <w:rsid w:val="00A851D3"/>
    <w:rsid w:val="00A8720F"/>
    <w:rsid w:val="00A90F75"/>
    <w:rsid w:val="00A91996"/>
    <w:rsid w:val="00A934D8"/>
    <w:rsid w:val="00A93790"/>
    <w:rsid w:val="00A9385C"/>
    <w:rsid w:val="00A93BA0"/>
    <w:rsid w:val="00A93F29"/>
    <w:rsid w:val="00A93F41"/>
    <w:rsid w:val="00A945C0"/>
    <w:rsid w:val="00A96375"/>
    <w:rsid w:val="00A96B03"/>
    <w:rsid w:val="00A96B6B"/>
    <w:rsid w:val="00A96D42"/>
    <w:rsid w:val="00A9751A"/>
    <w:rsid w:val="00AA0891"/>
    <w:rsid w:val="00AA1361"/>
    <w:rsid w:val="00AA2019"/>
    <w:rsid w:val="00AA262B"/>
    <w:rsid w:val="00AA3E8F"/>
    <w:rsid w:val="00AA4794"/>
    <w:rsid w:val="00AA7F74"/>
    <w:rsid w:val="00AB1960"/>
    <w:rsid w:val="00AB1D74"/>
    <w:rsid w:val="00AB2144"/>
    <w:rsid w:val="00AB24FA"/>
    <w:rsid w:val="00AB28DD"/>
    <w:rsid w:val="00AB3B5A"/>
    <w:rsid w:val="00AB3D47"/>
    <w:rsid w:val="00AB435F"/>
    <w:rsid w:val="00AB5FB6"/>
    <w:rsid w:val="00AB6D8A"/>
    <w:rsid w:val="00AB7C50"/>
    <w:rsid w:val="00AC1B51"/>
    <w:rsid w:val="00AC21FA"/>
    <w:rsid w:val="00AC3ED6"/>
    <w:rsid w:val="00AC47E9"/>
    <w:rsid w:val="00AC4C17"/>
    <w:rsid w:val="00AC4F6C"/>
    <w:rsid w:val="00AC64F8"/>
    <w:rsid w:val="00AD1DAA"/>
    <w:rsid w:val="00AD2891"/>
    <w:rsid w:val="00AD70C2"/>
    <w:rsid w:val="00AD71AF"/>
    <w:rsid w:val="00AE1B2B"/>
    <w:rsid w:val="00AE1B9F"/>
    <w:rsid w:val="00AE1E3D"/>
    <w:rsid w:val="00AE20CE"/>
    <w:rsid w:val="00AE2EFD"/>
    <w:rsid w:val="00AE3A28"/>
    <w:rsid w:val="00AE428A"/>
    <w:rsid w:val="00AE439C"/>
    <w:rsid w:val="00AE730C"/>
    <w:rsid w:val="00AF068F"/>
    <w:rsid w:val="00AF087A"/>
    <w:rsid w:val="00AF1822"/>
    <w:rsid w:val="00AF1C29"/>
    <w:rsid w:val="00AF1E23"/>
    <w:rsid w:val="00AF2066"/>
    <w:rsid w:val="00AF215A"/>
    <w:rsid w:val="00AF4F6C"/>
    <w:rsid w:val="00AF5BCD"/>
    <w:rsid w:val="00AF6308"/>
    <w:rsid w:val="00AF6757"/>
    <w:rsid w:val="00AF7701"/>
    <w:rsid w:val="00AF7F81"/>
    <w:rsid w:val="00B00069"/>
    <w:rsid w:val="00B00373"/>
    <w:rsid w:val="00B00A7A"/>
    <w:rsid w:val="00B00C9C"/>
    <w:rsid w:val="00B01AB4"/>
    <w:rsid w:val="00B01AFF"/>
    <w:rsid w:val="00B02712"/>
    <w:rsid w:val="00B040EB"/>
    <w:rsid w:val="00B05117"/>
    <w:rsid w:val="00B05CC7"/>
    <w:rsid w:val="00B07565"/>
    <w:rsid w:val="00B10F73"/>
    <w:rsid w:val="00B11139"/>
    <w:rsid w:val="00B1129E"/>
    <w:rsid w:val="00B118C7"/>
    <w:rsid w:val="00B123CF"/>
    <w:rsid w:val="00B13BE1"/>
    <w:rsid w:val="00B14216"/>
    <w:rsid w:val="00B143F2"/>
    <w:rsid w:val="00B152E6"/>
    <w:rsid w:val="00B17940"/>
    <w:rsid w:val="00B17E46"/>
    <w:rsid w:val="00B2023E"/>
    <w:rsid w:val="00B21041"/>
    <w:rsid w:val="00B22572"/>
    <w:rsid w:val="00B22C82"/>
    <w:rsid w:val="00B23692"/>
    <w:rsid w:val="00B23792"/>
    <w:rsid w:val="00B2424F"/>
    <w:rsid w:val="00B245A1"/>
    <w:rsid w:val="00B24BFB"/>
    <w:rsid w:val="00B25DF5"/>
    <w:rsid w:val="00B27E39"/>
    <w:rsid w:val="00B3016D"/>
    <w:rsid w:val="00B30A57"/>
    <w:rsid w:val="00B30B4C"/>
    <w:rsid w:val="00B3258F"/>
    <w:rsid w:val="00B326CA"/>
    <w:rsid w:val="00B333E1"/>
    <w:rsid w:val="00B350D8"/>
    <w:rsid w:val="00B36C97"/>
    <w:rsid w:val="00B36CE9"/>
    <w:rsid w:val="00B37DE1"/>
    <w:rsid w:val="00B41CE6"/>
    <w:rsid w:val="00B431E4"/>
    <w:rsid w:val="00B4327E"/>
    <w:rsid w:val="00B44837"/>
    <w:rsid w:val="00B47462"/>
    <w:rsid w:val="00B50C97"/>
    <w:rsid w:val="00B51482"/>
    <w:rsid w:val="00B514F4"/>
    <w:rsid w:val="00B53814"/>
    <w:rsid w:val="00B5403D"/>
    <w:rsid w:val="00B54405"/>
    <w:rsid w:val="00B54787"/>
    <w:rsid w:val="00B54EAC"/>
    <w:rsid w:val="00B6010F"/>
    <w:rsid w:val="00B60604"/>
    <w:rsid w:val="00B60866"/>
    <w:rsid w:val="00B60944"/>
    <w:rsid w:val="00B63805"/>
    <w:rsid w:val="00B657C9"/>
    <w:rsid w:val="00B66CFB"/>
    <w:rsid w:val="00B66D27"/>
    <w:rsid w:val="00B67151"/>
    <w:rsid w:val="00B675A4"/>
    <w:rsid w:val="00B704AB"/>
    <w:rsid w:val="00B70EEB"/>
    <w:rsid w:val="00B71E82"/>
    <w:rsid w:val="00B73C24"/>
    <w:rsid w:val="00B749C5"/>
    <w:rsid w:val="00B74CE2"/>
    <w:rsid w:val="00B75554"/>
    <w:rsid w:val="00B75C78"/>
    <w:rsid w:val="00B76763"/>
    <w:rsid w:val="00B76FDD"/>
    <w:rsid w:val="00B7732B"/>
    <w:rsid w:val="00B811A3"/>
    <w:rsid w:val="00B815A2"/>
    <w:rsid w:val="00B81935"/>
    <w:rsid w:val="00B82589"/>
    <w:rsid w:val="00B834CF"/>
    <w:rsid w:val="00B84306"/>
    <w:rsid w:val="00B84BF3"/>
    <w:rsid w:val="00B855BD"/>
    <w:rsid w:val="00B87385"/>
    <w:rsid w:val="00B879F0"/>
    <w:rsid w:val="00B87BB6"/>
    <w:rsid w:val="00B87D00"/>
    <w:rsid w:val="00B90BD7"/>
    <w:rsid w:val="00B90D43"/>
    <w:rsid w:val="00B92418"/>
    <w:rsid w:val="00B92BCC"/>
    <w:rsid w:val="00B93591"/>
    <w:rsid w:val="00B93E90"/>
    <w:rsid w:val="00B94CE6"/>
    <w:rsid w:val="00B95B28"/>
    <w:rsid w:val="00B96A54"/>
    <w:rsid w:val="00BA05E6"/>
    <w:rsid w:val="00BA0E84"/>
    <w:rsid w:val="00BA1737"/>
    <w:rsid w:val="00BA344D"/>
    <w:rsid w:val="00BA389E"/>
    <w:rsid w:val="00BA5EF3"/>
    <w:rsid w:val="00BA67EF"/>
    <w:rsid w:val="00BB1BE1"/>
    <w:rsid w:val="00BB1C3D"/>
    <w:rsid w:val="00BB4B8D"/>
    <w:rsid w:val="00BB4B9B"/>
    <w:rsid w:val="00BB4EC8"/>
    <w:rsid w:val="00BB7984"/>
    <w:rsid w:val="00BC25AA"/>
    <w:rsid w:val="00BC2BCC"/>
    <w:rsid w:val="00BC2F95"/>
    <w:rsid w:val="00BC3888"/>
    <w:rsid w:val="00BC40BB"/>
    <w:rsid w:val="00BC4C46"/>
    <w:rsid w:val="00BD2069"/>
    <w:rsid w:val="00BD2568"/>
    <w:rsid w:val="00BD562A"/>
    <w:rsid w:val="00BD684B"/>
    <w:rsid w:val="00BD691B"/>
    <w:rsid w:val="00BD6939"/>
    <w:rsid w:val="00BD6DEE"/>
    <w:rsid w:val="00BE13E2"/>
    <w:rsid w:val="00BE241F"/>
    <w:rsid w:val="00BE2690"/>
    <w:rsid w:val="00BE327C"/>
    <w:rsid w:val="00BE56DB"/>
    <w:rsid w:val="00BE5BDC"/>
    <w:rsid w:val="00BF12F2"/>
    <w:rsid w:val="00BF19A1"/>
    <w:rsid w:val="00BF2444"/>
    <w:rsid w:val="00BF2B6C"/>
    <w:rsid w:val="00BF37D2"/>
    <w:rsid w:val="00BF50BC"/>
    <w:rsid w:val="00BF5541"/>
    <w:rsid w:val="00BF7668"/>
    <w:rsid w:val="00C01481"/>
    <w:rsid w:val="00C01BF6"/>
    <w:rsid w:val="00C022E3"/>
    <w:rsid w:val="00C04A9D"/>
    <w:rsid w:val="00C05429"/>
    <w:rsid w:val="00C10208"/>
    <w:rsid w:val="00C1064C"/>
    <w:rsid w:val="00C10C24"/>
    <w:rsid w:val="00C11128"/>
    <w:rsid w:val="00C11F7C"/>
    <w:rsid w:val="00C12CC2"/>
    <w:rsid w:val="00C13DE1"/>
    <w:rsid w:val="00C151C6"/>
    <w:rsid w:val="00C15905"/>
    <w:rsid w:val="00C15C22"/>
    <w:rsid w:val="00C16660"/>
    <w:rsid w:val="00C16E2F"/>
    <w:rsid w:val="00C17A02"/>
    <w:rsid w:val="00C212A2"/>
    <w:rsid w:val="00C2229C"/>
    <w:rsid w:val="00C22D17"/>
    <w:rsid w:val="00C23972"/>
    <w:rsid w:val="00C23CE1"/>
    <w:rsid w:val="00C2411C"/>
    <w:rsid w:val="00C24764"/>
    <w:rsid w:val="00C24957"/>
    <w:rsid w:val="00C25A51"/>
    <w:rsid w:val="00C25AE0"/>
    <w:rsid w:val="00C25C51"/>
    <w:rsid w:val="00C2670F"/>
    <w:rsid w:val="00C26BB2"/>
    <w:rsid w:val="00C27A66"/>
    <w:rsid w:val="00C312CC"/>
    <w:rsid w:val="00C319AC"/>
    <w:rsid w:val="00C323F6"/>
    <w:rsid w:val="00C32F26"/>
    <w:rsid w:val="00C334EC"/>
    <w:rsid w:val="00C33682"/>
    <w:rsid w:val="00C3423F"/>
    <w:rsid w:val="00C344AE"/>
    <w:rsid w:val="00C36A82"/>
    <w:rsid w:val="00C412F8"/>
    <w:rsid w:val="00C4373B"/>
    <w:rsid w:val="00C43F69"/>
    <w:rsid w:val="00C44819"/>
    <w:rsid w:val="00C44A29"/>
    <w:rsid w:val="00C44D2A"/>
    <w:rsid w:val="00C45FB8"/>
    <w:rsid w:val="00C46B8B"/>
    <w:rsid w:val="00C4712D"/>
    <w:rsid w:val="00C47310"/>
    <w:rsid w:val="00C50908"/>
    <w:rsid w:val="00C51441"/>
    <w:rsid w:val="00C51F8B"/>
    <w:rsid w:val="00C52F06"/>
    <w:rsid w:val="00C54661"/>
    <w:rsid w:val="00C555C9"/>
    <w:rsid w:val="00C6003A"/>
    <w:rsid w:val="00C62BAF"/>
    <w:rsid w:val="00C62CE4"/>
    <w:rsid w:val="00C65856"/>
    <w:rsid w:val="00C6706B"/>
    <w:rsid w:val="00C7140F"/>
    <w:rsid w:val="00C71770"/>
    <w:rsid w:val="00C71BE6"/>
    <w:rsid w:val="00C72D47"/>
    <w:rsid w:val="00C73633"/>
    <w:rsid w:val="00C7385B"/>
    <w:rsid w:val="00C73994"/>
    <w:rsid w:val="00C74668"/>
    <w:rsid w:val="00C7491A"/>
    <w:rsid w:val="00C750E1"/>
    <w:rsid w:val="00C75C33"/>
    <w:rsid w:val="00C763CA"/>
    <w:rsid w:val="00C767CC"/>
    <w:rsid w:val="00C81F52"/>
    <w:rsid w:val="00C8342F"/>
    <w:rsid w:val="00C83C64"/>
    <w:rsid w:val="00C84440"/>
    <w:rsid w:val="00C845E9"/>
    <w:rsid w:val="00C848E8"/>
    <w:rsid w:val="00C84D48"/>
    <w:rsid w:val="00C87AE7"/>
    <w:rsid w:val="00C928B9"/>
    <w:rsid w:val="00C94C61"/>
    <w:rsid w:val="00C94F55"/>
    <w:rsid w:val="00C954B8"/>
    <w:rsid w:val="00C9571A"/>
    <w:rsid w:val="00C96022"/>
    <w:rsid w:val="00C9671F"/>
    <w:rsid w:val="00C969C1"/>
    <w:rsid w:val="00C96CD0"/>
    <w:rsid w:val="00CA1B3F"/>
    <w:rsid w:val="00CA5E7D"/>
    <w:rsid w:val="00CA7B11"/>
    <w:rsid w:val="00CA7D62"/>
    <w:rsid w:val="00CB07A8"/>
    <w:rsid w:val="00CB3ADF"/>
    <w:rsid w:val="00CB3DBA"/>
    <w:rsid w:val="00CB44DA"/>
    <w:rsid w:val="00CB6D74"/>
    <w:rsid w:val="00CC0492"/>
    <w:rsid w:val="00CC092E"/>
    <w:rsid w:val="00CC0B6A"/>
    <w:rsid w:val="00CC0E24"/>
    <w:rsid w:val="00CC16E6"/>
    <w:rsid w:val="00CC4E0C"/>
    <w:rsid w:val="00CC56E5"/>
    <w:rsid w:val="00CC7325"/>
    <w:rsid w:val="00CD0314"/>
    <w:rsid w:val="00CD2F5B"/>
    <w:rsid w:val="00CD4113"/>
    <w:rsid w:val="00CD444E"/>
    <w:rsid w:val="00CD4A57"/>
    <w:rsid w:val="00CD4B78"/>
    <w:rsid w:val="00CD56EA"/>
    <w:rsid w:val="00CD588A"/>
    <w:rsid w:val="00CD6749"/>
    <w:rsid w:val="00CD7F3D"/>
    <w:rsid w:val="00CE227A"/>
    <w:rsid w:val="00CE2A6F"/>
    <w:rsid w:val="00CE2DCB"/>
    <w:rsid w:val="00CE3786"/>
    <w:rsid w:val="00CE5552"/>
    <w:rsid w:val="00CE593C"/>
    <w:rsid w:val="00CE6172"/>
    <w:rsid w:val="00CE72F3"/>
    <w:rsid w:val="00CE7312"/>
    <w:rsid w:val="00CE7510"/>
    <w:rsid w:val="00CF0F27"/>
    <w:rsid w:val="00CF2B7D"/>
    <w:rsid w:val="00CF32F5"/>
    <w:rsid w:val="00CF3D5A"/>
    <w:rsid w:val="00CF4531"/>
    <w:rsid w:val="00CF4889"/>
    <w:rsid w:val="00CF56D5"/>
    <w:rsid w:val="00CF574E"/>
    <w:rsid w:val="00CF7A6B"/>
    <w:rsid w:val="00D02ECD"/>
    <w:rsid w:val="00D04532"/>
    <w:rsid w:val="00D0525A"/>
    <w:rsid w:val="00D10247"/>
    <w:rsid w:val="00D106DE"/>
    <w:rsid w:val="00D12DC9"/>
    <w:rsid w:val="00D14463"/>
    <w:rsid w:val="00D146F1"/>
    <w:rsid w:val="00D14BB7"/>
    <w:rsid w:val="00D1546B"/>
    <w:rsid w:val="00D15736"/>
    <w:rsid w:val="00D16AD7"/>
    <w:rsid w:val="00D17964"/>
    <w:rsid w:val="00D17DDF"/>
    <w:rsid w:val="00D20994"/>
    <w:rsid w:val="00D224FA"/>
    <w:rsid w:val="00D22CDB"/>
    <w:rsid w:val="00D230E7"/>
    <w:rsid w:val="00D248F2"/>
    <w:rsid w:val="00D255EB"/>
    <w:rsid w:val="00D25935"/>
    <w:rsid w:val="00D259BE"/>
    <w:rsid w:val="00D2613C"/>
    <w:rsid w:val="00D267E2"/>
    <w:rsid w:val="00D278E8"/>
    <w:rsid w:val="00D30812"/>
    <w:rsid w:val="00D31636"/>
    <w:rsid w:val="00D33604"/>
    <w:rsid w:val="00D34F54"/>
    <w:rsid w:val="00D353B4"/>
    <w:rsid w:val="00D357A5"/>
    <w:rsid w:val="00D3657B"/>
    <w:rsid w:val="00D3768C"/>
    <w:rsid w:val="00D37B08"/>
    <w:rsid w:val="00D413FE"/>
    <w:rsid w:val="00D41C21"/>
    <w:rsid w:val="00D422BB"/>
    <w:rsid w:val="00D42371"/>
    <w:rsid w:val="00D4259D"/>
    <w:rsid w:val="00D437FF"/>
    <w:rsid w:val="00D43C2A"/>
    <w:rsid w:val="00D45413"/>
    <w:rsid w:val="00D459E3"/>
    <w:rsid w:val="00D45EAA"/>
    <w:rsid w:val="00D467AF"/>
    <w:rsid w:val="00D47CEB"/>
    <w:rsid w:val="00D50BDC"/>
    <w:rsid w:val="00D5130C"/>
    <w:rsid w:val="00D51585"/>
    <w:rsid w:val="00D518E0"/>
    <w:rsid w:val="00D53192"/>
    <w:rsid w:val="00D544D7"/>
    <w:rsid w:val="00D5513F"/>
    <w:rsid w:val="00D55657"/>
    <w:rsid w:val="00D55C8E"/>
    <w:rsid w:val="00D5603C"/>
    <w:rsid w:val="00D567C6"/>
    <w:rsid w:val="00D56BF2"/>
    <w:rsid w:val="00D5717A"/>
    <w:rsid w:val="00D60646"/>
    <w:rsid w:val="00D621C2"/>
    <w:rsid w:val="00D62265"/>
    <w:rsid w:val="00D64BDA"/>
    <w:rsid w:val="00D6739A"/>
    <w:rsid w:val="00D71178"/>
    <w:rsid w:val="00D72061"/>
    <w:rsid w:val="00D726F7"/>
    <w:rsid w:val="00D74094"/>
    <w:rsid w:val="00D744D2"/>
    <w:rsid w:val="00D74ACB"/>
    <w:rsid w:val="00D75778"/>
    <w:rsid w:val="00D762F7"/>
    <w:rsid w:val="00D77977"/>
    <w:rsid w:val="00D8138F"/>
    <w:rsid w:val="00D8512E"/>
    <w:rsid w:val="00D862D9"/>
    <w:rsid w:val="00D90075"/>
    <w:rsid w:val="00D91EB0"/>
    <w:rsid w:val="00D9312B"/>
    <w:rsid w:val="00D93FB9"/>
    <w:rsid w:val="00D9563A"/>
    <w:rsid w:val="00D95872"/>
    <w:rsid w:val="00D969AE"/>
    <w:rsid w:val="00D96FA7"/>
    <w:rsid w:val="00DA1E58"/>
    <w:rsid w:val="00DA28F0"/>
    <w:rsid w:val="00DA2A0E"/>
    <w:rsid w:val="00DA3287"/>
    <w:rsid w:val="00DA36A5"/>
    <w:rsid w:val="00DA44A6"/>
    <w:rsid w:val="00DA4615"/>
    <w:rsid w:val="00DA468F"/>
    <w:rsid w:val="00DA603F"/>
    <w:rsid w:val="00DA64F0"/>
    <w:rsid w:val="00DB0237"/>
    <w:rsid w:val="00DB1936"/>
    <w:rsid w:val="00DB2957"/>
    <w:rsid w:val="00DB2C84"/>
    <w:rsid w:val="00DB2D90"/>
    <w:rsid w:val="00DB4019"/>
    <w:rsid w:val="00DB45FA"/>
    <w:rsid w:val="00DB4B56"/>
    <w:rsid w:val="00DB57C3"/>
    <w:rsid w:val="00DC0FBA"/>
    <w:rsid w:val="00DC1055"/>
    <w:rsid w:val="00DC1D96"/>
    <w:rsid w:val="00DC3080"/>
    <w:rsid w:val="00DC3BBA"/>
    <w:rsid w:val="00DC413F"/>
    <w:rsid w:val="00DC50EF"/>
    <w:rsid w:val="00DC5477"/>
    <w:rsid w:val="00DC67F5"/>
    <w:rsid w:val="00DC68C0"/>
    <w:rsid w:val="00DC6D1B"/>
    <w:rsid w:val="00DC7AA1"/>
    <w:rsid w:val="00DD0017"/>
    <w:rsid w:val="00DD0640"/>
    <w:rsid w:val="00DD22CA"/>
    <w:rsid w:val="00DD3A09"/>
    <w:rsid w:val="00DD3D6C"/>
    <w:rsid w:val="00DD3E2E"/>
    <w:rsid w:val="00DD4BF8"/>
    <w:rsid w:val="00DD5EE5"/>
    <w:rsid w:val="00DD7A0E"/>
    <w:rsid w:val="00DE0405"/>
    <w:rsid w:val="00DE10BE"/>
    <w:rsid w:val="00DE23DC"/>
    <w:rsid w:val="00DE3997"/>
    <w:rsid w:val="00DE4EF2"/>
    <w:rsid w:val="00DE5264"/>
    <w:rsid w:val="00DE68DF"/>
    <w:rsid w:val="00DE6991"/>
    <w:rsid w:val="00DF1E0A"/>
    <w:rsid w:val="00DF2C0E"/>
    <w:rsid w:val="00DF4381"/>
    <w:rsid w:val="00DF4C02"/>
    <w:rsid w:val="00DF548E"/>
    <w:rsid w:val="00DF5F42"/>
    <w:rsid w:val="00DF61B1"/>
    <w:rsid w:val="00DF7C88"/>
    <w:rsid w:val="00E00A77"/>
    <w:rsid w:val="00E00BC8"/>
    <w:rsid w:val="00E00C2C"/>
    <w:rsid w:val="00E01584"/>
    <w:rsid w:val="00E01A00"/>
    <w:rsid w:val="00E023F5"/>
    <w:rsid w:val="00E02503"/>
    <w:rsid w:val="00E0332B"/>
    <w:rsid w:val="00E037FF"/>
    <w:rsid w:val="00E03FFE"/>
    <w:rsid w:val="00E040DC"/>
    <w:rsid w:val="00E041D6"/>
    <w:rsid w:val="00E04D97"/>
    <w:rsid w:val="00E04DB6"/>
    <w:rsid w:val="00E05BB7"/>
    <w:rsid w:val="00E05E6F"/>
    <w:rsid w:val="00E05F4F"/>
    <w:rsid w:val="00E06FFB"/>
    <w:rsid w:val="00E07370"/>
    <w:rsid w:val="00E07F3E"/>
    <w:rsid w:val="00E10884"/>
    <w:rsid w:val="00E1118F"/>
    <w:rsid w:val="00E111BA"/>
    <w:rsid w:val="00E12048"/>
    <w:rsid w:val="00E1260C"/>
    <w:rsid w:val="00E15AC3"/>
    <w:rsid w:val="00E15F09"/>
    <w:rsid w:val="00E16001"/>
    <w:rsid w:val="00E206FB"/>
    <w:rsid w:val="00E218A2"/>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1180"/>
    <w:rsid w:val="00E621AB"/>
    <w:rsid w:val="00E6228B"/>
    <w:rsid w:val="00E642AE"/>
    <w:rsid w:val="00E643B3"/>
    <w:rsid w:val="00E6444B"/>
    <w:rsid w:val="00E65AD3"/>
    <w:rsid w:val="00E66535"/>
    <w:rsid w:val="00E66F24"/>
    <w:rsid w:val="00E672A0"/>
    <w:rsid w:val="00E7257F"/>
    <w:rsid w:val="00E732F6"/>
    <w:rsid w:val="00E741A2"/>
    <w:rsid w:val="00E764E7"/>
    <w:rsid w:val="00E80519"/>
    <w:rsid w:val="00E823E2"/>
    <w:rsid w:val="00E86025"/>
    <w:rsid w:val="00E86E68"/>
    <w:rsid w:val="00E87788"/>
    <w:rsid w:val="00E9183E"/>
    <w:rsid w:val="00E91FE1"/>
    <w:rsid w:val="00E95B7C"/>
    <w:rsid w:val="00E96BD2"/>
    <w:rsid w:val="00E96F69"/>
    <w:rsid w:val="00EA02DF"/>
    <w:rsid w:val="00EA13E7"/>
    <w:rsid w:val="00EA2B78"/>
    <w:rsid w:val="00EA40F8"/>
    <w:rsid w:val="00EA445A"/>
    <w:rsid w:val="00EA5E95"/>
    <w:rsid w:val="00EA719B"/>
    <w:rsid w:val="00EA774C"/>
    <w:rsid w:val="00EB0715"/>
    <w:rsid w:val="00EB1CCC"/>
    <w:rsid w:val="00EB1FF9"/>
    <w:rsid w:val="00EB2851"/>
    <w:rsid w:val="00EB34AB"/>
    <w:rsid w:val="00EB36EC"/>
    <w:rsid w:val="00EB39ED"/>
    <w:rsid w:val="00EB3D36"/>
    <w:rsid w:val="00EB4B44"/>
    <w:rsid w:val="00EB4C09"/>
    <w:rsid w:val="00EB4EBA"/>
    <w:rsid w:val="00EB4F52"/>
    <w:rsid w:val="00EB521B"/>
    <w:rsid w:val="00EB587B"/>
    <w:rsid w:val="00EB6146"/>
    <w:rsid w:val="00EB6B8A"/>
    <w:rsid w:val="00EB6C5A"/>
    <w:rsid w:val="00EB72D8"/>
    <w:rsid w:val="00EB7D00"/>
    <w:rsid w:val="00EB7E02"/>
    <w:rsid w:val="00EC0214"/>
    <w:rsid w:val="00EC08D1"/>
    <w:rsid w:val="00EC4D75"/>
    <w:rsid w:val="00EC6134"/>
    <w:rsid w:val="00EC698A"/>
    <w:rsid w:val="00EC6E93"/>
    <w:rsid w:val="00EC73E4"/>
    <w:rsid w:val="00EC781B"/>
    <w:rsid w:val="00ED042E"/>
    <w:rsid w:val="00ED08FF"/>
    <w:rsid w:val="00ED0A55"/>
    <w:rsid w:val="00ED0F1A"/>
    <w:rsid w:val="00ED384C"/>
    <w:rsid w:val="00ED3BDC"/>
    <w:rsid w:val="00ED4954"/>
    <w:rsid w:val="00ED5A43"/>
    <w:rsid w:val="00ED6F0D"/>
    <w:rsid w:val="00EE0943"/>
    <w:rsid w:val="00EE30DC"/>
    <w:rsid w:val="00EE316A"/>
    <w:rsid w:val="00EE33A2"/>
    <w:rsid w:val="00EE44A7"/>
    <w:rsid w:val="00EE5336"/>
    <w:rsid w:val="00EE5804"/>
    <w:rsid w:val="00EE6709"/>
    <w:rsid w:val="00EE6E0C"/>
    <w:rsid w:val="00EE773A"/>
    <w:rsid w:val="00EE7FA1"/>
    <w:rsid w:val="00EF10B2"/>
    <w:rsid w:val="00EF1B19"/>
    <w:rsid w:val="00EF289F"/>
    <w:rsid w:val="00EF444A"/>
    <w:rsid w:val="00EF5486"/>
    <w:rsid w:val="00EF549D"/>
    <w:rsid w:val="00EF5991"/>
    <w:rsid w:val="00EF7224"/>
    <w:rsid w:val="00F00091"/>
    <w:rsid w:val="00F00104"/>
    <w:rsid w:val="00F014CA"/>
    <w:rsid w:val="00F0161D"/>
    <w:rsid w:val="00F02DEE"/>
    <w:rsid w:val="00F03770"/>
    <w:rsid w:val="00F04592"/>
    <w:rsid w:val="00F05F93"/>
    <w:rsid w:val="00F06800"/>
    <w:rsid w:val="00F07319"/>
    <w:rsid w:val="00F0799C"/>
    <w:rsid w:val="00F1199C"/>
    <w:rsid w:val="00F12E2D"/>
    <w:rsid w:val="00F12FEE"/>
    <w:rsid w:val="00F13173"/>
    <w:rsid w:val="00F13221"/>
    <w:rsid w:val="00F13463"/>
    <w:rsid w:val="00F17B01"/>
    <w:rsid w:val="00F17C32"/>
    <w:rsid w:val="00F20541"/>
    <w:rsid w:val="00F20735"/>
    <w:rsid w:val="00F21732"/>
    <w:rsid w:val="00F21A41"/>
    <w:rsid w:val="00F22683"/>
    <w:rsid w:val="00F24005"/>
    <w:rsid w:val="00F24DC5"/>
    <w:rsid w:val="00F271D3"/>
    <w:rsid w:val="00F300ED"/>
    <w:rsid w:val="00F30667"/>
    <w:rsid w:val="00F325E7"/>
    <w:rsid w:val="00F32ED0"/>
    <w:rsid w:val="00F33887"/>
    <w:rsid w:val="00F33D2B"/>
    <w:rsid w:val="00F359E9"/>
    <w:rsid w:val="00F35C20"/>
    <w:rsid w:val="00F35C59"/>
    <w:rsid w:val="00F36105"/>
    <w:rsid w:val="00F37FFE"/>
    <w:rsid w:val="00F40150"/>
    <w:rsid w:val="00F42116"/>
    <w:rsid w:val="00F42206"/>
    <w:rsid w:val="00F440FA"/>
    <w:rsid w:val="00F445E9"/>
    <w:rsid w:val="00F45AF0"/>
    <w:rsid w:val="00F45BC8"/>
    <w:rsid w:val="00F47725"/>
    <w:rsid w:val="00F47EC3"/>
    <w:rsid w:val="00F5014E"/>
    <w:rsid w:val="00F504CC"/>
    <w:rsid w:val="00F51241"/>
    <w:rsid w:val="00F524A3"/>
    <w:rsid w:val="00F53E29"/>
    <w:rsid w:val="00F543E5"/>
    <w:rsid w:val="00F5514A"/>
    <w:rsid w:val="00F564F4"/>
    <w:rsid w:val="00F579D0"/>
    <w:rsid w:val="00F57B1F"/>
    <w:rsid w:val="00F628B6"/>
    <w:rsid w:val="00F633AC"/>
    <w:rsid w:val="00F638E4"/>
    <w:rsid w:val="00F642E3"/>
    <w:rsid w:val="00F6445E"/>
    <w:rsid w:val="00F65255"/>
    <w:rsid w:val="00F65638"/>
    <w:rsid w:val="00F65FAA"/>
    <w:rsid w:val="00F67A1C"/>
    <w:rsid w:val="00F67E6C"/>
    <w:rsid w:val="00F70803"/>
    <w:rsid w:val="00F70BD2"/>
    <w:rsid w:val="00F70CE5"/>
    <w:rsid w:val="00F71945"/>
    <w:rsid w:val="00F740B6"/>
    <w:rsid w:val="00F748F4"/>
    <w:rsid w:val="00F75305"/>
    <w:rsid w:val="00F75CE8"/>
    <w:rsid w:val="00F7649E"/>
    <w:rsid w:val="00F76DAA"/>
    <w:rsid w:val="00F77268"/>
    <w:rsid w:val="00F82C5B"/>
    <w:rsid w:val="00F835F4"/>
    <w:rsid w:val="00F84EE9"/>
    <w:rsid w:val="00F8555F"/>
    <w:rsid w:val="00F85DDC"/>
    <w:rsid w:val="00F86865"/>
    <w:rsid w:val="00F86C6F"/>
    <w:rsid w:val="00F87D5E"/>
    <w:rsid w:val="00F907EB"/>
    <w:rsid w:val="00F931EC"/>
    <w:rsid w:val="00F939C0"/>
    <w:rsid w:val="00F942D4"/>
    <w:rsid w:val="00F943E3"/>
    <w:rsid w:val="00F9558A"/>
    <w:rsid w:val="00F95D77"/>
    <w:rsid w:val="00F966D3"/>
    <w:rsid w:val="00FA06CB"/>
    <w:rsid w:val="00FA0776"/>
    <w:rsid w:val="00FA10F2"/>
    <w:rsid w:val="00FA154E"/>
    <w:rsid w:val="00FA1B3D"/>
    <w:rsid w:val="00FA1D88"/>
    <w:rsid w:val="00FA4347"/>
    <w:rsid w:val="00FA51A2"/>
    <w:rsid w:val="00FA578E"/>
    <w:rsid w:val="00FA5D70"/>
    <w:rsid w:val="00FA6461"/>
    <w:rsid w:val="00FA65C9"/>
    <w:rsid w:val="00FA6A72"/>
    <w:rsid w:val="00FA745A"/>
    <w:rsid w:val="00FA7652"/>
    <w:rsid w:val="00FA77A2"/>
    <w:rsid w:val="00FA7B88"/>
    <w:rsid w:val="00FB0AA5"/>
    <w:rsid w:val="00FB10AC"/>
    <w:rsid w:val="00FB1D68"/>
    <w:rsid w:val="00FB265C"/>
    <w:rsid w:val="00FB39E5"/>
    <w:rsid w:val="00FB3E36"/>
    <w:rsid w:val="00FB4541"/>
    <w:rsid w:val="00FB5035"/>
    <w:rsid w:val="00FB54C9"/>
    <w:rsid w:val="00FB5775"/>
    <w:rsid w:val="00FB7A41"/>
    <w:rsid w:val="00FC249C"/>
    <w:rsid w:val="00FC26E2"/>
    <w:rsid w:val="00FC2851"/>
    <w:rsid w:val="00FC3F29"/>
    <w:rsid w:val="00FC4DE1"/>
    <w:rsid w:val="00FC7D0A"/>
    <w:rsid w:val="00FD07C6"/>
    <w:rsid w:val="00FD0C3E"/>
    <w:rsid w:val="00FD384D"/>
    <w:rsid w:val="00FD4AB3"/>
    <w:rsid w:val="00FD4EC3"/>
    <w:rsid w:val="00FD5D51"/>
    <w:rsid w:val="00FD6821"/>
    <w:rsid w:val="00FD6B54"/>
    <w:rsid w:val="00FE0537"/>
    <w:rsid w:val="00FE0942"/>
    <w:rsid w:val="00FE0CA1"/>
    <w:rsid w:val="00FE2E6B"/>
    <w:rsid w:val="00FE4BF4"/>
    <w:rsid w:val="00FE5110"/>
    <w:rsid w:val="00FE6078"/>
    <w:rsid w:val="00FE661D"/>
    <w:rsid w:val="00FE6F70"/>
    <w:rsid w:val="00FE7191"/>
    <w:rsid w:val="00FE76CC"/>
    <w:rsid w:val="00FF0569"/>
    <w:rsid w:val="00FF1C12"/>
    <w:rsid w:val="00FF22B9"/>
    <w:rsid w:val="00FF22EC"/>
    <w:rsid w:val="00FF3588"/>
    <w:rsid w:val="00FF394E"/>
    <w:rsid w:val="00FF40DE"/>
    <w:rsid w:val="00FF4CAF"/>
    <w:rsid w:val="00FF6D69"/>
    <w:rsid w:val="00FF7114"/>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BD3AF98E-1EEC-464E-A5C1-87154A634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paragraph" w:customStyle="1" w:styleId="Guidance">
    <w:name w:val="Guidance"/>
    <w:basedOn w:val="a"/>
    <w:rsid w:val="004A4436"/>
    <w:rPr>
      <w:rFonts w:eastAsiaTheme="minorEastAsia"/>
      <w:i/>
      <w:color w:val="0000FF"/>
    </w:rPr>
  </w:style>
  <w:style w:type="character" w:customStyle="1" w:styleId="EditorsNoteCharChar">
    <w:name w:val="Editor's Note Char Char"/>
    <w:rsid w:val="00B30A5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9499945">
      <w:bodyDiv w:val="1"/>
      <w:marLeft w:val="0"/>
      <w:marRight w:val="0"/>
      <w:marTop w:val="0"/>
      <w:marBottom w:val="0"/>
      <w:divBdr>
        <w:top w:val="none" w:sz="0" w:space="0" w:color="auto"/>
        <w:left w:val="none" w:sz="0" w:space="0" w:color="auto"/>
        <w:bottom w:val="none" w:sz="0" w:space="0" w:color="auto"/>
        <w:right w:val="none" w:sz="0" w:space="0" w:color="auto"/>
      </w:divBdr>
      <w:divsChild>
        <w:div w:id="1869247570">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2262055">
      <w:bodyDiv w:val="1"/>
      <w:marLeft w:val="0"/>
      <w:marRight w:val="0"/>
      <w:marTop w:val="0"/>
      <w:marBottom w:val="0"/>
      <w:divBdr>
        <w:top w:val="none" w:sz="0" w:space="0" w:color="auto"/>
        <w:left w:val="none" w:sz="0" w:space="0" w:color="auto"/>
        <w:bottom w:val="none" w:sz="0" w:space="0" w:color="auto"/>
        <w:right w:val="none" w:sz="0" w:space="0" w:color="auto"/>
      </w:divBdr>
      <w:divsChild>
        <w:div w:id="1496458457">
          <w:marLeft w:val="547"/>
          <w:marRight w:val="0"/>
          <w:marTop w:val="0"/>
          <w:marBottom w:val="60"/>
          <w:divBdr>
            <w:top w:val="none" w:sz="0" w:space="0" w:color="auto"/>
            <w:left w:val="none" w:sz="0" w:space="0" w:color="auto"/>
            <w:bottom w:val="none" w:sz="0" w:space="0" w:color="auto"/>
            <w:right w:val="none" w:sz="0" w:space="0" w:color="auto"/>
          </w:divBdr>
        </w:div>
        <w:div w:id="65306513">
          <w:marLeft w:val="835"/>
          <w:marRight w:val="0"/>
          <w:marTop w:val="0"/>
          <w:marBottom w:val="60"/>
          <w:divBdr>
            <w:top w:val="none" w:sz="0" w:space="0" w:color="auto"/>
            <w:left w:val="none" w:sz="0" w:space="0" w:color="auto"/>
            <w:bottom w:val="none" w:sz="0" w:space="0" w:color="auto"/>
            <w:right w:val="none" w:sz="0" w:space="0" w:color="auto"/>
          </w:divBdr>
        </w:div>
        <w:div w:id="2012440854">
          <w:marLeft w:val="835"/>
          <w:marRight w:val="0"/>
          <w:marTop w:val="0"/>
          <w:marBottom w:val="60"/>
          <w:divBdr>
            <w:top w:val="none" w:sz="0" w:space="0" w:color="auto"/>
            <w:left w:val="none" w:sz="0" w:space="0" w:color="auto"/>
            <w:bottom w:val="none" w:sz="0" w:space="0" w:color="auto"/>
            <w:right w:val="none" w:sz="0" w:space="0" w:color="auto"/>
          </w:divBdr>
        </w:div>
        <w:div w:id="586040682">
          <w:marLeft w:val="547"/>
          <w:marRight w:val="0"/>
          <w:marTop w:val="0"/>
          <w:marBottom w:val="60"/>
          <w:divBdr>
            <w:top w:val="none" w:sz="0" w:space="0" w:color="auto"/>
            <w:left w:val="none" w:sz="0" w:space="0" w:color="auto"/>
            <w:bottom w:val="none" w:sz="0" w:space="0" w:color="auto"/>
            <w:right w:val="none" w:sz="0" w:space="0" w:color="auto"/>
          </w:divBdr>
        </w:div>
        <w:div w:id="1089540524">
          <w:marLeft w:val="835"/>
          <w:marRight w:val="0"/>
          <w:marTop w:val="0"/>
          <w:marBottom w:val="60"/>
          <w:divBdr>
            <w:top w:val="none" w:sz="0" w:space="0" w:color="auto"/>
            <w:left w:val="none" w:sz="0" w:space="0" w:color="auto"/>
            <w:bottom w:val="none" w:sz="0" w:space="0" w:color="auto"/>
            <w:right w:val="none" w:sz="0" w:space="0" w:color="auto"/>
          </w:divBdr>
        </w:div>
        <w:div w:id="1508985390">
          <w:marLeft w:val="835"/>
          <w:marRight w:val="0"/>
          <w:marTop w:val="0"/>
          <w:marBottom w:val="60"/>
          <w:divBdr>
            <w:top w:val="none" w:sz="0" w:space="0" w:color="auto"/>
            <w:left w:val="none" w:sz="0" w:space="0" w:color="auto"/>
            <w:bottom w:val="none" w:sz="0" w:space="0" w:color="auto"/>
            <w:right w:val="none" w:sz="0" w:space="0" w:color="auto"/>
          </w:divBdr>
        </w:div>
        <w:div w:id="1829009464">
          <w:marLeft w:val="547"/>
          <w:marRight w:val="0"/>
          <w:marTop w:val="0"/>
          <w:marBottom w:val="60"/>
          <w:divBdr>
            <w:top w:val="none" w:sz="0" w:space="0" w:color="auto"/>
            <w:left w:val="none" w:sz="0" w:space="0" w:color="auto"/>
            <w:bottom w:val="none" w:sz="0" w:space="0" w:color="auto"/>
            <w:right w:val="none" w:sz="0" w:space="0" w:color="auto"/>
          </w:divBdr>
        </w:div>
        <w:div w:id="184830126">
          <w:marLeft w:val="835"/>
          <w:marRight w:val="0"/>
          <w:marTop w:val="0"/>
          <w:marBottom w:val="60"/>
          <w:divBdr>
            <w:top w:val="none" w:sz="0" w:space="0" w:color="auto"/>
            <w:left w:val="none" w:sz="0" w:space="0" w:color="auto"/>
            <w:bottom w:val="none" w:sz="0" w:space="0" w:color="auto"/>
            <w:right w:val="none" w:sz="0" w:space="0" w:color="auto"/>
          </w:divBdr>
        </w:div>
        <w:div w:id="1938440638">
          <w:marLeft w:val="835"/>
          <w:marRight w:val="0"/>
          <w:marTop w:val="0"/>
          <w:marBottom w:val="60"/>
          <w:divBdr>
            <w:top w:val="none" w:sz="0" w:space="0" w:color="auto"/>
            <w:left w:val="none" w:sz="0" w:space="0" w:color="auto"/>
            <w:bottom w:val="none" w:sz="0" w:space="0" w:color="auto"/>
            <w:right w:val="none" w:sz="0" w:space="0" w:color="auto"/>
          </w:divBdr>
        </w:div>
      </w:divsChild>
    </w:div>
    <w:div w:id="802773224">
      <w:bodyDiv w:val="1"/>
      <w:marLeft w:val="0"/>
      <w:marRight w:val="0"/>
      <w:marTop w:val="0"/>
      <w:marBottom w:val="0"/>
      <w:divBdr>
        <w:top w:val="none" w:sz="0" w:space="0" w:color="auto"/>
        <w:left w:val="none" w:sz="0" w:space="0" w:color="auto"/>
        <w:bottom w:val="none" w:sz="0" w:space="0" w:color="auto"/>
        <w:right w:val="none" w:sz="0" w:space="0" w:color="auto"/>
      </w:divBdr>
      <w:divsChild>
        <w:div w:id="75247012">
          <w:marLeft w:val="274"/>
          <w:marRight w:val="0"/>
          <w:marTop w:val="0"/>
          <w:marBottom w:val="120"/>
          <w:divBdr>
            <w:top w:val="none" w:sz="0" w:space="0" w:color="auto"/>
            <w:left w:val="none" w:sz="0" w:space="0" w:color="auto"/>
            <w:bottom w:val="none" w:sz="0" w:space="0" w:color="auto"/>
            <w:right w:val="none" w:sz="0" w:space="0" w:color="auto"/>
          </w:divBdr>
        </w:div>
        <w:div w:id="1093627347">
          <w:marLeft w:val="274"/>
          <w:marRight w:val="0"/>
          <w:marTop w:val="0"/>
          <w:marBottom w:val="120"/>
          <w:divBdr>
            <w:top w:val="none" w:sz="0" w:space="0" w:color="auto"/>
            <w:left w:val="none" w:sz="0" w:space="0" w:color="auto"/>
            <w:bottom w:val="none" w:sz="0" w:space="0" w:color="auto"/>
            <w:right w:val="none" w:sz="0" w:space="0" w:color="auto"/>
          </w:divBdr>
        </w:div>
        <w:div w:id="42680619">
          <w:marLeft w:val="274"/>
          <w:marRight w:val="0"/>
          <w:marTop w:val="0"/>
          <w:marBottom w:val="12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053218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13033245">
      <w:bodyDiv w:val="1"/>
      <w:marLeft w:val="0"/>
      <w:marRight w:val="0"/>
      <w:marTop w:val="0"/>
      <w:marBottom w:val="0"/>
      <w:divBdr>
        <w:top w:val="none" w:sz="0" w:space="0" w:color="auto"/>
        <w:left w:val="none" w:sz="0" w:space="0" w:color="auto"/>
        <w:bottom w:val="none" w:sz="0" w:space="0" w:color="auto"/>
        <w:right w:val="none" w:sz="0" w:space="0" w:color="auto"/>
      </w:divBdr>
      <w:divsChild>
        <w:div w:id="1359892271">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8323261">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5903432">
      <w:bodyDiv w:val="1"/>
      <w:marLeft w:val="0"/>
      <w:marRight w:val="0"/>
      <w:marTop w:val="0"/>
      <w:marBottom w:val="0"/>
      <w:divBdr>
        <w:top w:val="none" w:sz="0" w:space="0" w:color="auto"/>
        <w:left w:val="none" w:sz="0" w:space="0" w:color="auto"/>
        <w:bottom w:val="none" w:sz="0" w:space="0" w:color="auto"/>
        <w:right w:val="none" w:sz="0" w:space="0" w:color="auto"/>
      </w:divBdr>
      <w:divsChild>
        <w:div w:id="1462456906">
          <w:marLeft w:val="835"/>
          <w:marRight w:val="0"/>
          <w:marTop w:val="0"/>
          <w:marBottom w:val="6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0127679">
      <w:bodyDiv w:val="1"/>
      <w:marLeft w:val="0"/>
      <w:marRight w:val="0"/>
      <w:marTop w:val="0"/>
      <w:marBottom w:val="0"/>
      <w:divBdr>
        <w:top w:val="none" w:sz="0" w:space="0" w:color="auto"/>
        <w:left w:val="none" w:sz="0" w:space="0" w:color="auto"/>
        <w:bottom w:val="none" w:sz="0" w:space="0" w:color="auto"/>
        <w:right w:val="none" w:sz="0" w:space="0" w:color="auto"/>
      </w:divBdr>
      <w:divsChild>
        <w:div w:id="38239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atatracker.ietf.org/meeting/116/materials/slides-116-cats-03-a-cats-ps-usecases-01.pdf"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E315B-AF3A-4FED-9C24-50B0C6AB881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3247</Words>
  <Characters>18514</Characters>
  <Application>Microsoft Office Word</Application>
  <DocSecurity>0</DocSecurity>
  <Lines>154</Lines>
  <Paragraphs>43</Paragraphs>
  <ScaleCrop>false</ScaleCrop>
  <Company/>
  <LinksUpToDate>false</LinksUpToDate>
  <CharactersWithSpaces>21718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3</cp:revision>
  <dcterms:created xsi:type="dcterms:W3CDTF">2025-08-15T08:56:00Z</dcterms:created>
  <dcterms:modified xsi:type="dcterms:W3CDTF">2025-08-15T08:59:00Z</dcterms:modified>
</cp:coreProperties>
</file>